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5F15F5" w14:textId="1074E0E7" w:rsidR="001126E2" w:rsidRDefault="001126E2" w:rsidP="004D2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4E420C" w:rsidRPr="004E420C">
        <w:rPr>
          <w:b/>
          <w:noProof/>
          <w:sz w:val="24"/>
        </w:rPr>
        <w:t>C4-220091</w:t>
      </w:r>
    </w:p>
    <w:p w14:paraId="7EDA55FE" w14:textId="77777777" w:rsidR="001126E2" w:rsidRDefault="001126E2" w:rsidP="001126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2A095" w:rsidR="001E41F3" w:rsidRPr="00410371" w:rsidRDefault="00622C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18A8">
                <w:rPr>
                  <w:b/>
                  <w:noProof/>
                  <w:sz w:val="28"/>
                </w:rPr>
                <w:t>29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FA1B9C"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F7690" w:rsidR="001E41F3" w:rsidRPr="00241EAD" w:rsidRDefault="004E420C" w:rsidP="00241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E420C"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8CBB0" w:rsidR="001E41F3" w:rsidRPr="00410371" w:rsidRDefault="006808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0836EC" w:rsidR="001E41F3" w:rsidRPr="00410371" w:rsidRDefault="003E63E6" w:rsidP="00885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F38">
              <w:rPr>
                <w:b/>
                <w:noProof/>
                <w:sz w:val="28"/>
              </w:rPr>
              <w:t>1</w:t>
            </w:r>
            <w:r w:rsidR="00BC7805" w:rsidRPr="00626F38">
              <w:rPr>
                <w:b/>
                <w:noProof/>
                <w:sz w:val="28"/>
              </w:rPr>
              <w:t>7</w:t>
            </w:r>
            <w:r w:rsidR="00A518A8" w:rsidRPr="00626F38">
              <w:rPr>
                <w:b/>
                <w:noProof/>
                <w:sz w:val="28"/>
              </w:rPr>
              <w:t>.</w:t>
            </w:r>
            <w:r w:rsidR="00626F38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CF4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F797" w:rsidR="00F25D98" w:rsidRDefault="006A30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CA854" w:rsidR="001E41F3" w:rsidRDefault="006C3B08" w:rsidP="002233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Capitalize </w:t>
            </w:r>
            <w:r w:rsidR="002233A8">
              <w:rPr>
                <w:noProof/>
                <w:lang w:eastAsia="zh-CN"/>
              </w:rPr>
              <w:t>allowed NSSAI and t</w:t>
            </w:r>
            <w:r w:rsidR="00FA1B9C">
              <w:rPr>
                <w:noProof/>
                <w:lang w:eastAsia="zh-CN"/>
              </w:rPr>
              <w:t>arget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E4EDD" w:rsidR="001E41F3" w:rsidRDefault="00EF367D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9D522" w:rsidR="001E41F3" w:rsidRDefault="004D5CD6" w:rsidP="007E422B">
            <w:pPr>
              <w:pStyle w:val="CRCoverPage"/>
              <w:spacing w:after="0"/>
              <w:ind w:left="100"/>
              <w:rPr>
                <w:noProof/>
              </w:rPr>
            </w:pPr>
            <w:r w:rsidRPr="002233A8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61C8B" w:rsidR="001E41F3" w:rsidRDefault="008855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</w:t>
            </w:r>
            <w:r w:rsidR="00A518A8">
              <w:t>-</w:t>
            </w:r>
            <w:r w:rsidR="004D5CD6">
              <w:t>0</w:t>
            </w:r>
            <w:r w:rsidR="002233A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A4908" w:rsidR="001E41F3" w:rsidRDefault="00A01C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0E674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A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49EC04" w:rsidR="00FA1B9C" w:rsidRDefault="002233A8" w:rsidP="006C3B08">
            <w:pPr>
              <w:pStyle w:val="CRCoverPage"/>
              <w:spacing w:after="0"/>
            </w:pPr>
            <w:r>
              <w:t>The first letter of allowed NSSAI and t</w:t>
            </w:r>
            <w:r w:rsidR="00FA1B9C">
              <w:t>arget NSSAI is not aligned throughout the spec, i.e. uppercase in some places and lowercase in other places.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D6753F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9674C5" w:rsidR="006E02D4" w:rsidRPr="00F241C2" w:rsidRDefault="00FA1B9C" w:rsidP="002233A8">
            <w:pPr>
              <w:pStyle w:val="CRCoverPage"/>
              <w:spacing w:after="0"/>
              <w:rPr>
                <w:noProof/>
              </w:rPr>
            </w:pPr>
            <w:r>
              <w:t>It propose</w:t>
            </w:r>
            <w:r w:rsidR="002233A8">
              <w:t>s to align the first letter of a</w:t>
            </w:r>
            <w:r>
              <w:t xml:space="preserve">llowed NSSAI and </w:t>
            </w:r>
            <w:r w:rsidR="002233A8">
              <w:t>t</w:t>
            </w:r>
            <w:r>
              <w:t>arget NSSAI to be uppercase.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99C36" w:rsidR="006E02D4" w:rsidRDefault="00FA1B9C" w:rsidP="00FA1B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Inconsistent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A75A6" w:rsidR="001E41F3" w:rsidRDefault="001511FE" w:rsidP="00A01C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5.2.2.2.1, 5.2.2.2.2, 5.2.2.2.4, 6.1.6.1, 6.1.6.2.5, 6.1.6.2.6, 6.1.6.2.10, 6.1.8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3D66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52704" w:rsidR="001E41F3" w:rsidRDefault="00481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2755D" w:rsidR="001E41F3" w:rsidRDefault="00481D87" w:rsidP="00481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EFE839" w:rsidR="001E41F3" w:rsidRDefault="00995E00" w:rsidP="0020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</w:t>
            </w:r>
            <w:r w:rsidR="00200FF6">
              <w:rPr>
                <w:rFonts w:hint="eastAsia"/>
                <w:noProof/>
                <w:lang w:eastAsia="zh-CN"/>
              </w:rPr>
              <w:t>introduce any change to the</w:t>
            </w:r>
            <w:r w:rsidR="00200FF6">
              <w:rPr>
                <w:noProof/>
              </w:rPr>
              <w:t xml:space="preserve"> </w:t>
            </w:r>
            <w:r>
              <w:rPr>
                <w:noProof/>
              </w:rPr>
              <w:t>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753A" w:rsidR="004B0EBF" w:rsidRDefault="004B0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3AD29CF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40F0C439" w14:textId="77777777" w:rsidR="00315A64" w:rsidRPr="00630AB6" w:rsidRDefault="00315A64" w:rsidP="00315A64">
      <w:pPr>
        <w:pStyle w:val="5"/>
      </w:pPr>
      <w:bookmarkStart w:id="2" w:name="_Toc20142279"/>
      <w:bookmarkStart w:id="3" w:name="_Toc34217223"/>
      <w:bookmarkStart w:id="4" w:name="_Toc34217375"/>
      <w:bookmarkStart w:id="5" w:name="_Toc39051738"/>
      <w:bookmarkStart w:id="6" w:name="_Toc43210310"/>
      <w:bookmarkStart w:id="7" w:name="_Toc49853215"/>
      <w:bookmarkStart w:id="8" w:name="_Toc56530004"/>
      <w:bookmarkStart w:id="9" w:name="_Toc88649327"/>
      <w:r w:rsidRPr="00630AB6">
        <w:t>5.2.2.2.1</w:t>
      </w:r>
      <w:r w:rsidRPr="00630AB6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A4855D" w14:textId="77777777" w:rsidR="00315A64" w:rsidRPr="00630AB6" w:rsidRDefault="00315A64" w:rsidP="00315A64">
      <w:r w:rsidRPr="00630AB6">
        <w:rPr>
          <w:rFonts w:hint="eastAsia"/>
          <w:lang w:eastAsia="zh-CN"/>
        </w:rPr>
        <w:t xml:space="preserve">The </w:t>
      </w:r>
      <w:r w:rsidRPr="00630AB6">
        <w:t xml:space="preserve">Get operation shall be </w:t>
      </w:r>
      <w:r>
        <w:t>invoked by the AMF</w:t>
      </w:r>
      <w:r w:rsidRPr="00630AB6">
        <w:t xml:space="preserve"> in the non-roaming or roaming scenario to retrieve:</w:t>
      </w:r>
    </w:p>
    <w:p w14:paraId="159D25A4" w14:textId="77777777" w:rsidR="00315A64" w:rsidRPr="00630AB6" w:rsidRDefault="00315A64" w:rsidP="00315A64">
      <w:pPr>
        <w:pStyle w:val="B1"/>
      </w:pPr>
      <w:r w:rsidRPr="00630AB6">
        <w:rPr>
          <w:lang w:eastAsia="zh-CN"/>
        </w:rPr>
        <w:t>-</w:t>
      </w:r>
      <w:r w:rsidRPr="00630AB6">
        <w:rPr>
          <w:lang w:eastAsia="zh-CN"/>
        </w:rPr>
        <w:tab/>
        <w:t xml:space="preserve">The </w:t>
      </w:r>
      <w:r>
        <w:rPr>
          <w:lang w:eastAsia="zh-CN"/>
        </w:rPr>
        <w:t xml:space="preserve">slice selection information including the </w:t>
      </w:r>
      <w:ins w:id="10" w:author="Hannah-ZTE" w:date="2021-12-16T11:31:00Z">
        <w:r>
          <w:rPr>
            <w:lang w:eastAsia="zh-CN"/>
          </w:rPr>
          <w:t>A</w:t>
        </w:r>
      </w:ins>
      <w:del w:id="11" w:author="Hannah-ZTE" w:date="2021-12-16T11:31:00Z">
        <w:r w:rsidDel="00D963AD">
          <w:rPr>
            <w:lang w:eastAsia="zh-CN"/>
          </w:rPr>
          <w:delText>a</w:delText>
        </w:r>
      </w:del>
      <w:r w:rsidRPr="00630AB6">
        <w:rPr>
          <w:lang w:eastAsia="zh-CN"/>
        </w:rPr>
        <w:t>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ins w:id="12" w:author="Hannah-ZTE" w:date="2021-12-16T11:32:00Z">
        <w:r>
          <w:rPr>
            <w:lang w:eastAsia="zh-CN"/>
          </w:rPr>
          <w:t>T</w:t>
        </w:r>
      </w:ins>
      <w:del w:id="13" w:author="Hannah-ZTE" w:date="2021-12-16T11:32:00Z">
        <w:r w:rsidRPr="00630AB6" w:rsidDel="00D963AD">
          <w:rPr>
            <w:lang w:eastAsia="zh-CN"/>
          </w:rPr>
          <w:delText>t</w:delText>
        </w:r>
      </w:del>
      <w:r w:rsidRPr="00630AB6">
        <w:rPr>
          <w:lang w:eastAsia="zh-CN"/>
        </w:rPr>
        <w:t xml:space="preserve">arget AMF Set or the list of candidate AMF(s), and </w:t>
      </w:r>
      <w:r w:rsidRPr="00630AB6">
        <w:t>optionally</w:t>
      </w:r>
    </w:p>
    <w:p w14:paraId="48B9CAF0" w14:textId="77777777" w:rsidR="00315A64" w:rsidRPr="00630AB6" w:rsidRDefault="00315A64" w:rsidP="00315A64">
      <w:pPr>
        <w:pStyle w:val="B2"/>
        <w:rPr>
          <w:lang w:eastAsia="zh-CN"/>
        </w:rPr>
      </w:pPr>
      <w:r w:rsidRPr="00630AB6">
        <w:t>-</w:t>
      </w:r>
      <w:r w:rsidRPr="00630AB6">
        <w:tab/>
        <w:t xml:space="preserve">The Mapping </w:t>
      </w:r>
      <w:proofErr w:type="gramStart"/>
      <w:r w:rsidRPr="00630AB6">
        <w:t>Of</w:t>
      </w:r>
      <w:proofErr w:type="gramEnd"/>
      <w:r w:rsidRPr="00630AB6">
        <w:t xml:space="preserve"> Allowed NSSAI;</w:t>
      </w:r>
    </w:p>
    <w:p w14:paraId="1AAB222C" w14:textId="77777777" w:rsidR="00315A64" w:rsidRPr="00630AB6" w:rsidRDefault="00315A64" w:rsidP="00315A64">
      <w:pPr>
        <w:pStyle w:val="B2"/>
        <w:rPr>
          <w:lang w:eastAsia="zh-CN"/>
        </w:rPr>
      </w:pPr>
      <w:r w:rsidRPr="00630AB6">
        <w:t>-</w:t>
      </w:r>
      <w:r w:rsidRPr="00630AB6">
        <w:tab/>
        <w:t xml:space="preserve">The Mapping </w:t>
      </w:r>
      <w:proofErr w:type="gramStart"/>
      <w:r w:rsidRPr="00630AB6">
        <w:t>Of</w:t>
      </w:r>
      <w:proofErr w:type="gramEnd"/>
      <w:r w:rsidRPr="00630AB6">
        <w:t xml:space="preserve"> Configured NSSAI;</w:t>
      </w:r>
    </w:p>
    <w:p w14:paraId="324AA250" w14:textId="77777777" w:rsidR="00315A64" w:rsidRPr="00630AB6" w:rsidRDefault="00315A64" w:rsidP="00315A64">
      <w:pPr>
        <w:pStyle w:val="B2"/>
      </w:pPr>
      <w:r w:rsidRPr="00630AB6">
        <w:t>-</w:t>
      </w:r>
      <w:r w:rsidRPr="00630AB6">
        <w:tab/>
        <w:t>NSI ID(s) associated with the Network Slice instances of the Allowed NSSAI;</w:t>
      </w:r>
    </w:p>
    <w:p w14:paraId="7441B6F8" w14:textId="77777777" w:rsidR="00315A64" w:rsidRPr="00630AB6" w:rsidRDefault="00315A64" w:rsidP="00315A64">
      <w:pPr>
        <w:pStyle w:val="B2"/>
      </w:pPr>
      <w:r w:rsidRPr="00630AB6">
        <w:t>-</w:t>
      </w:r>
      <w:r w:rsidRPr="00630AB6">
        <w:tab/>
        <w:t>NRF(s)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30AB6">
        <w:t>during Registration procedure and</w:t>
      </w:r>
    </w:p>
    <w:p w14:paraId="1815351E" w14:textId="77777777" w:rsidR="00315A64" w:rsidRDefault="00315A64" w:rsidP="00315A64">
      <w:pPr>
        <w:pStyle w:val="B2"/>
      </w:pPr>
      <w:r w:rsidRPr="00630AB6">
        <w:t>-</w:t>
      </w:r>
      <w:r w:rsidRPr="00630AB6">
        <w:tab/>
      </w:r>
      <w:r w:rsidRPr="00630AB6">
        <w:rPr>
          <w:lang w:eastAsia="zh-CN"/>
        </w:rPr>
        <w:t>Information on whether the S-NSSAI(s) not included in the Allowed NSSAI which were part of the Requested NSSAI are rejected in the serving PLMN or in the current TA</w:t>
      </w:r>
      <w:r w:rsidRPr="00630AB6">
        <w:t>.</w:t>
      </w:r>
    </w:p>
    <w:p w14:paraId="00A37E78" w14:textId="77777777" w:rsidR="00315A64" w:rsidRPr="00630AB6" w:rsidRDefault="00315A64" w:rsidP="00315A64">
      <w:pPr>
        <w:pStyle w:val="B2"/>
      </w:pPr>
      <w:r>
        <w:t>-</w:t>
      </w:r>
      <w:r>
        <w:tab/>
        <w:t>The Target NSSAI that includes the S-NSSAI(s) as defined in</w:t>
      </w:r>
      <w:r>
        <w:rPr>
          <w:rFonts w:cs="Arial"/>
          <w:szCs w:val="18"/>
        </w:rPr>
        <w:t xml:space="preserve"> clause </w:t>
      </w:r>
      <w:r w:rsidRPr="000648CA">
        <w:rPr>
          <w:rFonts w:cs="Arial"/>
          <w:szCs w:val="18"/>
        </w:rPr>
        <w:t>5.3.4.3.3 of</w:t>
      </w:r>
      <w:r>
        <w:rPr>
          <w:sz w:val="22"/>
          <w:szCs w:val="22"/>
        </w:rPr>
        <w:t xml:space="preserve"> </w:t>
      </w:r>
      <w:r>
        <w:t>3GPP TS 23.501 [2].</w:t>
      </w:r>
    </w:p>
    <w:p w14:paraId="1B376869" w14:textId="77777777" w:rsidR="00315A64" w:rsidRDefault="00315A64" w:rsidP="00315A64">
      <w:pPr>
        <w:pStyle w:val="B1"/>
      </w:pPr>
      <w:r w:rsidRPr="00630AB6">
        <w:t>-</w:t>
      </w:r>
      <w:r w:rsidRPr="00630AB6">
        <w:tab/>
        <w:t>The NRF to be used to select NFs/services within the selected network slice instance, and optionally the NSI ID associated with the S-NSSAI provided in the input, during the PDU Session</w:t>
      </w:r>
      <w:bookmarkStart w:id="14" w:name="_GoBack"/>
      <w:bookmarkEnd w:id="14"/>
      <w:r w:rsidRPr="00630AB6">
        <w:t xml:space="preserve"> Establishment procedure.</w:t>
      </w:r>
    </w:p>
    <w:p w14:paraId="37AD3B12" w14:textId="77777777" w:rsidR="00315A64" w:rsidRPr="00630AB6" w:rsidRDefault="00315A64" w:rsidP="00315A64">
      <w:pPr>
        <w:pStyle w:val="B1"/>
        <w:rPr>
          <w:lang w:eastAsia="zh-CN"/>
        </w:rPr>
      </w:pPr>
      <w:r>
        <w:t>-</w:t>
      </w:r>
      <w:r>
        <w:tab/>
        <w:t xml:space="preserve">The slice mapping information including 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t>.</w:t>
      </w:r>
    </w:p>
    <w:p w14:paraId="0BBFE5FD" w14:textId="77777777" w:rsidR="00315A64" w:rsidRDefault="00315A64" w:rsidP="00315A6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Get operation shall also be invoked by the </w:t>
      </w:r>
      <w:proofErr w:type="spellStart"/>
      <w:r>
        <w:rPr>
          <w:lang w:eastAsia="zh-CN"/>
        </w:rPr>
        <w:t>vNSSF</w:t>
      </w:r>
      <w:proofErr w:type="spellEnd"/>
      <w:r>
        <w:rPr>
          <w:lang w:eastAsia="zh-CN"/>
        </w:rPr>
        <w:t xml:space="preserve"> in the roaming scenario to retrieve:</w:t>
      </w:r>
    </w:p>
    <w:p w14:paraId="5BE6DECB" w14:textId="77777777" w:rsidR="00315A64" w:rsidRDefault="00315A64" w:rsidP="00315A64">
      <w:pPr>
        <w:pStyle w:val="B1"/>
      </w:pPr>
      <w:r w:rsidRPr="00630AB6">
        <w:t>-</w:t>
      </w:r>
      <w:r w:rsidRPr="00630AB6">
        <w:tab/>
        <w:t xml:space="preserve">The </w:t>
      </w:r>
      <w:proofErr w:type="spellStart"/>
      <w:r>
        <w:t>h</w:t>
      </w:r>
      <w:r w:rsidRPr="00630AB6">
        <w:t>NRF</w:t>
      </w:r>
      <w:proofErr w:type="spellEnd"/>
      <w:r w:rsidRPr="00630AB6">
        <w:t xml:space="preserve"> to be used to select NFs/services within the selected network slice instance</w:t>
      </w:r>
      <w:r>
        <w:t xml:space="preserve"> in the HPLMN</w:t>
      </w:r>
      <w:r w:rsidRPr="00630AB6">
        <w:t>, and optionally the NSI ID associated with the S-NSSAI provided in the input, during the PDU Session Establishment procedure.</w:t>
      </w:r>
    </w:p>
    <w:p w14:paraId="42FE0151" w14:textId="77777777" w:rsidR="00315A64" w:rsidRPr="00630AB6" w:rsidRDefault="00315A64" w:rsidP="00315A64">
      <w:r w:rsidRPr="00630AB6">
        <w:t>It is used in the following procedures:</w:t>
      </w:r>
    </w:p>
    <w:p w14:paraId="258545A9" w14:textId="77777777" w:rsidR="00315A64" w:rsidRDefault="00315A64" w:rsidP="00315A64">
      <w:pPr>
        <w:pStyle w:val="B1"/>
      </w:pPr>
      <w:r w:rsidRPr="00630AB6">
        <w:t>-</w:t>
      </w:r>
      <w:r w:rsidRPr="00630AB6">
        <w:tab/>
      </w:r>
      <w:r w:rsidRPr="00630AB6">
        <w:rPr>
          <w:lang w:eastAsia="zh-CN"/>
        </w:rPr>
        <w:t xml:space="preserve">Registration with AMF re-allocation </w:t>
      </w:r>
      <w:r w:rsidRPr="00630AB6">
        <w:t xml:space="preserve">(see </w:t>
      </w:r>
      <w:r>
        <w:t>clause </w:t>
      </w:r>
      <w:r w:rsidRPr="00630AB6">
        <w:t>4.2.2.2.3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04CE37F2" w14:textId="77777777" w:rsidR="00315A64" w:rsidRDefault="00315A64" w:rsidP="00315A64">
      <w:pPr>
        <w:pStyle w:val="B1"/>
      </w:pPr>
      <w:r>
        <w:t>-</w:t>
      </w:r>
      <w:r>
        <w:tab/>
        <w:t>EPS to 5GS handover using N26 interface (see clause</w:t>
      </w:r>
      <w:r w:rsidRPr="00630AB6">
        <w:t> </w:t>
      </w:r>
      <w:r>
        <w:t>4.11.1.2.2 of 3GPP TS 23.502 [3]);</w:t>
      </w:r>
    </w:p>
    <w:p w14:paraId="7644E054" w14:textId="77777777" w:rsidR="00315A64" w:rsidRDefault="00315A64" w:rsidP="00315A64">
      <w:pPr>
        <w:pStyle w:val="B1"/>
      </w:pPr>
      <w:r>
        <w:t>-</w:t>
      </w:r>
      <w:r>
        <w:tab/>
        <w:t>EPS to 5GS mobility registration procedure (see clauses 4.11.1.3.3,</w:t>
      </w:r>
      <w:r w:rsidRPr="009158B7">
        <w:t xml:space="preserve"> </w:t>
      </w:r>
      <w:r>
        <w:t>4.11.1.3.3A, 4.11.1.3.4 and 4.23.12 of 3GPP TS 23.502 [3]);</w:t>
      </w:r>
    </w:p>
    <w:p w14:paraId="4B5EF72B" w14:textId="77777777" w:rsidR="00315A64" w:rsidRPr="00A16518" w:rsidRDefault="00315A64" w:rsidP="00315A64">
      <w:pPr>
        <w:pStyle w:val="B1"/>
        <w:rPr>
          <w:lang w:eastAsia="zh-CN"/>
        </w:rPr>
      </w:pPr>
      <w:r>
        <w:t>-</w:t>
      </w:r>
      <w:r>
        <w:tab/>
        <w:t>Xn and N2 Handover procedures with PLMN change (see clauses 4.9.1</w:t>
      </w:r>
      <w:r>
        <w:rPr>
          <w:rFonts w:hint="eastAsia"/>
          <w:lang w:eastAsia="zh-CN"/>
        </w:rPr>
        <w:t>, 4.23.7 and 4.23.11</w:t>
      </w:r>
      <w:r>
        <w:t xml:space="preserve"> of 3GPP TS 23.502 [3]);</w:t>
      </w:r>
    </w:p>
    <w:p w14:paraId="153D01D1" w14:textId="77777777" w:rsidR="00315A64" w:rsidRPr="00630AB6" w:rsidRDefault="00315A64" w:rsidP="00315A64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UE Configuration Update procedure (see </w:t>
      </w:r>
      <w:r>
        <w:t>clause</w:t>
      </w:r>
      <w:r w:rsidRPr="00630AB6">
        <w:t xml:space="preserve"> 4.2.4.2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607B768E" w14:textId="77777777" w:rsidR="00315A64" w:rsidRPr="00630AB6" w:rsidRDefault="00315A64" w:rsidP="00315A64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SMF selection for non-roaming and roaming with local breakout (see </w:t>
      </w:r>
      <w:r>
        <w:t>clause</w:t>
      </w:r>
      <w:r w:rsidRPr="00630AB6">
        <w:t> 4.3.2.2.3.2 of</w:t>
      </w:r>
      <w:r>
        <w:t xml:space="preserve"> 3GPP TS </w:t>
      </w:r>
      <w:r w:rsidRPr="00630AB6">
        <w:t>23.502</w:t>
      </w:r>
      <w:r>
        <w:t> </w:t>
      </w:r>
      <w:r w:rsidRPr="00630AB6">
        <w:t xml:space="preserve">[3]) or SMF selection for home-routed roaming scenario (see </w:t>
      </w:r>
      <w:r>
        <w:t>clause</w:t>
      </w:r>
      <w:r w:rsidRPr="00630AB6">
        <w:t> 4.3.2.2.</w:t>
      </w:r>
      <w:r w:rsidRPr="00630AB6">
        <w:rPr>
          <w:lang w:eastAsia="zh-CN"/>
        </w:rPr>
        <w:t>3.3</w:t>
      </w:r>
      <w:r w:rsidRPr="00630AB6">
        <w:t xml:space="preserve"> of</w:t>
      </w:r>
      <w:r>
        <w:t xml:space="preserve"> 3GPP TS </w:t>
      </w:r>
      <w:r w:rsidRPr="00630AB6">
        <w:t>23.502</w:t>
      </w:r>
      <w:r>
        <w:t> </w:t>
      </w:r>
      <w:r w:rsidRPr="00630AB6">
        <w:t>[3]).</w:t>
      </w:r>
    </w:p>
    <w:p w14:paraId="7B80184C" w14:textId="77777777" w:rsidR="00315A64" w:rsidRPr="00630AB6" w:rsidRDefault="00315A64" w:rsidP="00315A64">
      <w:pPr>
        <w:pStyle w:val="NO"/>
        <w:rPr>
          <w:lang w:eastAsia="zh-CN"/>
        </w:rPr>
      </w:pPr>
      <w:r w:rsidRPr="00630AB6">
        <w:t>NOTE:</w:t>
      </w:r>
      <w:r w:rsidRPr="00630AB6">
        <w:tab/>
        <w:t>The list of procedures above, which trigger invoking of the Nnssf_NSSelection_Get service operation, is not exhaustive.</w:t>
      </w:r>
    </w:p>
    <w:p w14:paraId="2F90C47C" w14:textId="62520DE7" w:rsidR="006E02D4" w:rsidRDefault="006E02D4" w:rsidP="006E0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7F78B3" w14:textId="77777777" w:rsidR="00315A64" w:rsidRPr="00630AB6" w:rsidRDefault="00315A64" w:rsidP="00315A64">
      <w:pPr>
        <w:pStyle w:val="5"/>
        <w:rPr>
          <w:lang w:eastAsia="zh-CN"/>
        </w:rPr>
      </w:pPr>
      <w:bookmarkStart w:id="15" w:name="_Toc20142280"/>
      <w:bookmarkStart w:id="16" w:name="_Toc34217224"/>
      <w:bookmarkStart w:id="17" w:name="_Toc34217376"/>
      <w:bookmarkStart w:id="18" w:name="_Toc39051739"/>
      <w:bookmarkStart w:id="19" w:name="_Toc43210311"/>
      <w:bookmarkStart w:id="20" w:name="_Toc49853216"/>
      <w:bookmarkStart w:id="21" w:name="_Toc56530005"/>
      <w:bookmarkStart w:id="22" w:name="_Toc88649328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>service operation of Nnssf_NSSelection service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E464877" w14:textId="77777777" w:rsidR="00315A64" w:rsidRDefault="00315A64" w:rsidP="00315A64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5956C41D" w14:textId="77777777" w:rsidR="00315A64" w:rsidRPr="00630AB6" w:rsidRDefault="00315A64" w:rsidP="00315A64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70AE5FED" w14:textId="77777777" w:rsidR="00315A64" w:rsidRDefault="00315A64" w:rsidP="00315A64">
      <w:pPr>
        <w:pStyle w:val="TH"/>
      </w:pPr>
    </w:p>
    <w:p w14:paraId="6CA30DAB" w14:textId="77777777" w:rsidR="00315A64" w:rsidRPr="00630AB6" w:rsidRDefault="00315A64" w:rsidP="00315A64">
      <w:pPr>
        <w:pStyle w:val="TH"/>
      </w:pPr>
      <w:r w:rsidRPr="00630AB6">
        <w:object w:dxaOrig="11400" w:dyaOrig="2610" w14:anchorId="7896D5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108.55pt" o:ole="">
            <v:imagedata r:id="rId13" o:title=""/>
          </v:shape>
          <o:OLEObject Type="Embed" ProgID="Visio.Drawing.11" ShapeID="_x0000_i1025" DrawAspect="Content" ObjectID="_1702986316" r:id="rId14"/>
        </w:object>
      </w:r>
    </w:p>
    <w:p w14:paraId="46503BA7" w14:textId="77777777" w:rsidR="00315A64" w:rsidRPr="00E652E2" w:rsidRDefault="00315A64" w:rsidP="00315A64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0F0D4A1E" w14:textId="77777777" w:rsidR="00315A64" w:rsidRDefault="00315A64" w:rsidP="00315A64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0BE10937" w14:textId="77777777" w:rsidR="00315A64" w:rsidRDefault="00315A64" w:rsidP="00315A64">
      <w:pPr>
        <w:pStyle w:val="B1"/>
        <w:ind w:firstLine="0"/>
      </w:pPr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</w:t>
      </w:r>
      <w:r>
        <w:t xml:space="preserve"> and</w:t>
      </w:r>
      <w:r w:rsidRPr="00630AB6">
        <w:t xml:space="preserve"> Subscribed S-NSSAI(s) with the indication if marked as default S-NSSAI</w:t>
      </w:r>
      <w:r>
        <w:t xml:space="preserve"> and the associated subscribed NSSRG information and optionally UE support of subscription-based restrictions to simultaneous registration of network slice feature Indication, </w:t>
      </w:r>
      <w:r w:rsidRPr="00FC2892">
        <w:t>UDM indication to provide all subscribed S-NSSAIs for UEs not indicating support of subscription-based restrictions to simultaneous registration of network slices</w:t>
      </w:r>
      <w:r>
        <w:t xml:space="preserve"> feature included in the </w:t>
      </w:r>
      <w:r w:rsidRPr="00E30083">
        <w:t>slice-info-request-for-registration</w:t>
      </w:r>
      <w:r w:rsidRPr="00630AB6">
        <w:t>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14:paraId="532B2BD1" w14:textId="77777777" w:rsidR="00315A64" w:rsidRPr="00630AB6" w:rsidRDefault="00315A64" w:rsidP="00315A64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r w:rsidRPr="00E30083">
        <w:rPr>
          <w:rFonts w:hint="eastAsia"/>
        </w:rPr>
        <w:t>sNssaiForMapping</w:t>
      </w:r>
      <w:r>
        <w:t xml:space="preserve"> IE and </w:t>
      </w:r>
      <w:r w:rsidRPr="00E30083">
        <w:rPr>
          <w:rFonts w:hint="eastAsia"/>
        </w:rPr>
        <w:t>requestMapping</w:t>
      </w:r>
      <w:r>
        <w:t xml:space="preserve"> IE included in the </w:t>
      </w:r>
      <w:r w:rsidRPr="00E30083">
        <w:t>slice-info-request-for-registration</w:t>
      </w:r>
      <w:r w:rsidRPr="00630AB6">
        <w:t xml:space="preserve">, PLMN ID of the SUPI,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p w14:paraId="3A3CCA8A" w14:textId="77777777" w:rsidR="00315A64" w:rsidRPr="00630AB6" w:rsidRDefault="00315A64" w:rsidP="00315A64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NSSAI, target AMF Set or the list of candidate AMF(s);</w:t>
      </w:r>
      <w:r>
        <w:rPr>
          <w:lang w:eastAsia="zh-CN"/>
        </w:rPr>
        <w:t xml:space="preserve"> the payload body may additionally contain a target AMF Service Set and </w:t>
      </w:r>
      <w:ins w:id="23" w:author="Hannah-ZTE" w:date="2021-12-16T11:34:00Z">
        <w:r>
          <w:rPr>
            <w:lang w:eastAsia="zh-CN"/>
          </w:rPr>
          <w:t>T</w:t>
        </w:r>
      </w:ins>
      <w:del w:id="24" w:author="Hannah-ZTE" w:date="2021-12-16T11:33:00Z">
        <w:r w:rsidDel="00672FFC">
          <w:rPr>
            <w:lang w:eastAsia="zh-CN"/>
          </w:rPr>
          <w:delText>t</w:delText>
        </w:r>
      </w:del>
      <w:r>
        <w:rPr>
          <w:lang w:eastAsia="zh-CN"/>
        </w:rPr>
        <w:t>arget NSSAI.</w:t>
      </w:r>
      <w:r w:rsidRPr="00D473D7">
        <w:t xml:space="preserve"> </w:t>
      </w:r>
      <w:r>
        <w:t xml:space="preserve">If </w:t>
      </w:r>
      <w:r>
        <w:rPr>
          <w:lang w:eastAsia="zh-CN"/>
        </w:rPr>
        <w:t>subscribed NSSRG list</w:t>
      </w:r>
      <w:r>
        <w:t xml:space="preserve"> is provided, the NSSF shall provide the compatible</w:t>
      </w:r>
      <w:r w:rsidRPr="006E766B">
        <w:t xml:space="preserve"> </w:t>
      </w:r>
      <w:r>
        <w:t>S-NSSAIs</w:t>
      </w:r>
      <w:r w:rsidRPr="006E766B">
        <w:t xml:space="preserve"> in the Allowed NSSAI</w:t>
      </w:r>
      <w:r>
        <w:t xml:space="preserve"> as defined in </w:t>
      </w:r>
      <w:r>
        <w:rPr>
          <w:rFonts w:eastAsia="Malgun Gothic"/>
        </w:rPr>
        <w:t>clause 5.15.12 of 3GPP TS 23.501 [2] and compatible</w:t>
      </w:r>
      <w:r w:rsidRPr="00E50594">
        <w:rPr>
          <w:rFonts w:eastAsia="Malgun Gothic"/>
          <w:color w:val="000000" w:themeColor="text1"/>
        </w:rPr>
        <w:t xml:space="preserve"> </w:t>
      </w:r>
      <w:r w:rsidRPr="00E50594">
        <w:rPr>
          <w:color w:val="000000" w:themeColor="text1"/>
        </w:rPr>
        <w:t xml:space="preserve">S-NSSAIs in the </w:t>
      </w:r>
      <w:ins w:id="25" w:author="Hannah-ZTE" w:date="2021-12-16T11:34:00Z">
        <w:r>
          <w:rPr>
            <w:rFonts w:eastAsia="Malgun Gothic"/>
          </w:rPr>
          <w:t>T</w:t>
        </w:r>
      </w:ins>
      <w:del w:id="26" w:author="Hannah-ZTE" w:date="2021-12-16T11:34:00Z">
        <w:r w:rsidDel="00672FFC">
          <w:rPr>
            <w:rFonts w:eastAsia="Malgun Gothic"/>
          </w:rPr>
          <w:delText>t</w:delText>
        </w:r>
      </w:del>
      <w:r>
        <w:rPr>
          <w:rFonts w:eastAsia="Malgun Gothic"/>
        </w:rPr>
        <w:t xml:space="preserve">arget NSSAI (if provided). </w:t>
      </w:r>
      <w:r w:rsidRPr="00630AB6">
        <w:t xml:space="preserve">"200 OK" shall </w:t>
      </w:r>
      <w:r>
        <w:t xml:space="preserve">also </w:t>
      </w:r>
      <w:r w:rsidRPr="00630AB6">
        <w:t>be returned</w:t>
      </w:r>
      <w:r w:rsidRPr="00D473D7">
        <w:t xml:space="preserve"> </w:t>
      </w:r>
      <w:r>
        <w:t>w</w:t>
      </w:r>
      <w:r w:rsidRPr="00630AB6">
        <w:t xml:space="preserve">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630AB6">
        <w:t xml:space="preserve">the response body shall include a payload body containing </w:t>
      </w:r>
      <w:r>
        <w:t xml:space="preserve">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 included in the </w:t>
      </w:r>
      <w:r w:rsidRPr="00E30083">
        <w:rPr>
          <w:lang w:eastAsia="zh-CN"/>
        </w:rPr>
        <w:t>a</w:t>
      </w:r>
      <w:r w:rsidRPr="00E30083">
        <w:rPr>
          <w:rFonts w:hint="eastAsia"/>
          <w:lang w:eastAsia="zh-CN"/>
        </w:rPr>
        <w:t>llowedN</w:t>
      </w:r>
      <w:r w:rsidRPr="00E30083">
        <w:rPr>
          <w:lang w:eastAsia="zh-CN"/>
        </w:rPr>
        <w:t>ssaiList</w:t>
      </w:r>
      <w:r>
        <w:rPr>
          <w:lang w:eastAsia="zh-CN"/>
        </w:rPr>
        <w:t xml:space="preserve"> IE.</w:t>
      </w:r>
      <w:r>
        <w:rPr>
          <w:rFonts w:eastAsia="Malgun Gothic"/>
        </w:rPr>
        <w:t xml:space="preserve"> If the request indicated that </w:t>
      </w:r>
      <w:r>
        <w:t>UE does not support subscription-based restrictions to simultaneous registration of network slice feature, and UDM has requested to provide all subscribed S-NSSAIs for such UEs, Configured NSSAI, if included, shall be provided ignoring the NSSRG restrictions.</w:t>
      </w:r>
    </w:p>
    <w:p w14:paraId="4932F343" w14:textId="77777777" w:rsidR="00315A64" w:rsidRPr="00630AB6" w:rsidRDefault="00315A64" w:rsidP="00315A64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42AB3718" w14:textId="77777777" w:rsidR="00315A64" w:rsidRPr="00630AB6" w:rsidRDefault="00315A64" w:rsidP="00315A64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p w14:paraId="2890D3BD" w14:textId="77777777" w:rsidR="00315A64" w:rsidRDefault="00315A64" w:rsidP="00315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5E5CBC" w14:textId="77777777" w:rsidR="00315A64" w:rsidRPr="00630AB6" w:rsidRDefault="00315A64" w:rsidP="00315A64">
      <w:pPr>
        <w:pStyle w:val="5"/>
      </w:pPr>
      <w:bookmarkStart w:id="27" w:name="_Toc20142282"/>
      <w:bookmarkStart w:id="28" w:name="_Toc34217226"/>
      <w:bookmarkStart w:id="29" w:name="_Toc34217378"/>
      <w:bookmarkStart w:id="30" w:name="_Toc39051741"/>
      <w:bookmarkStart w:id="31" w:name="_Toc43210313"/>
      <w:bookmarkStart w:id="32" w:name="_Toc49853218"/>
      <w:bookmarkStart w:id="33" w:name="_Toc56530007"/>
      <w:bookmarkStart w:id="34" w:name="_Toc88649330"/>
      <w:r w:rsidRPr="00630AB6">
        <w:t>5.2.2.2.</w:t>
      </w:r>
      <w:r>
        <w:t>4</w:t>
      </w:r>
      <w:r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Nnssf_NSSelection service </w:t>
      </w:r>
      <w:r w:rsidRPr="00630AB6">
        <w:rPr>
          <w:rFonts w:hint="eastAsia"/>
          <w:lang w:eastAsia="zh-CN"/>
        </w:rPr>
        <w:t xml:space="preserve">during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7186984" w14:textId="77777777" w:rsidR="00315A64" w:rsidRDefault="00315A64" w:rsidP="00315A64">
      <w:r w:rsidRPr="00630AB6">
        <w:t>In this procedure, the NF Service Consumer (e.g. AMF) retrieves</w:t>
      </w:r>
      <w:r>
        <w:t xml:space="preserve"> </w:t>
      </w:r>
      <w:r>
        <w:rPr>
          <w:lang w:eastAsia="zh-CN"/>
        </w:rPr>
        <w:t>network s</w:t>
      </w:r>
      <w:r w:rsidRPr="0094302B">
        <w:rPr>
          <w:lang w:eastAsia="zh-CN"/>
        </w:rPr>
        <w:t xml:space="preserve">lice configuration </w:t>
      </w:r>
      <w:r>
        <w:rPr>
          <w:lang w:eastAsia="zh-CN"/>
        </w:rPr>
        <w:t>information (e.g.</w:t>
      </w:r>
      <w:r w:rsidRPr="00366A94">
        <w:t xml:space="preserve"> </w:t>
      </w:r>
      <w:r w:rsidRPr="005A5090">
        <w:t>the Allowed NSSAI and the Configured NSSAI</w:t>
      </w:r>
      <w:r>
        <w:rPr>
          <w:lang w:eastAsia="zh-CN"/>
        </w:rPr>
        <w:t xml:space="preserve">) </w:t>
      </w:r>
      <w:r w:rsidRPr="00630AB6">
        <w:rPr>
          <w:rFonts w:hint="eastAsia"/>
          <w:lang w:eastAsia="zh-CN"/>
        </w:rPr>
        <w:t xml:space="preserve">during </w:t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r>
        <w:rPr>
          <w:lang w:eastAsia="zh-CN"/>
        </w:rPr>
        <w:t>.</w:t>
      </w:r>
    </w:p>
    <w:p w14:paraId="2E94E943" w14:textId="77777777" w:rsidR="00315A64" w:rsidRDefault="00315A64" w:rsidP="00315A64">
      <w:pPr>
        <w:pStyle w:val="TH"/>
      </w:pPr>
    </w:p>
    <w:p w14:paraId="21C56FEE" w14:textId="77777777" w:rsidR="00315A64" w:rsidRDefault="00315A64" w:rsidP="00315A64">
      <w:pPr>
        <w:pStyle w:val="TH"/>
      </w:pPr>
      <w:r w:rsidRPr="00630AB6">
        <w:object w:dxaOrig="11400" w:dyaOrig="2610" w14:anchorId="344B508F">
          <v:shape id="_x0000_i1026" type="#_x0000_t75" style="width:481.95pt;height:108.55pt" o:ole="">
            <v:imagedata r:id="rId15" o:title=""/>
          </v:shape>
          <o:OLEObject Type="Embed" ProgID="Visio.Drawing.11" ShapeID="_x0000_i1026" DrawAspect="Content" ObjectID="_1702986317" r:id="rId16"/>
        </w:object>
      </w:r>
    </w:p>
    <w:p w14:paraId="2E63C6F8" w14:textId="77777777" w:rsidR="00315A64" w:rsidRPr="00630AB6" w:rsidRDefault="00315A64" w:rsidP="00315A64">
      <w:pPr>
        <w:pStyle w:val="TF"/>
      </w:pPr>
      <w:r w:rsidRPr="00630AB6">
        <w:t>Figure 5.2.2.2.</w:t>
      </w:r>
      <w:r>
        <w:t>4</w:t>
      </w:r>
      <w:r w:rsidRPr="00630AB6">
        <w:t xml:space="preserve">-1: Retrieve the network slice information during </w:t>
      </w:r>
      <w:r>
        <w:t>UE</w:t>
      </w:r>
      <w:r w:rsidRPr="00630AB6">
        <w:t xml:space="preserve"> </w:t>
      </w:r>
      <w:r>
        <w:rPr>
          <w:rFonts w:cs="Arial"/>
          <w:szCs w:val="18"/>
          <w:lang w:eastAsia="zh-CN"/>
        </w:rPr>
        <w:t>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</w:p>
    <w:p w14:paraId="44D4D2D6" w14:textId="77777777" w:rsidR="00315A64" w:rsidRDefault="00315A64" w:rsidP="00315A64">
      <w:pPr>
        <w:pStyle w:val="B1"/>
      </w:pPr>
      <w:r w:rsidRPr="00630AB6">
        <w:t>1</w:t>
      </w:r>
      <w:r w:rsidRPr="00630AB6">
        <w:tab/>
        <w:t xml:space="preserve">The NF Service consumer (e.g. AMF) shall send a GET request to the NSSF. The request shall </w:t>
      </w:r>
      <w:r>
        <w:t>include query parameters: S</w:t>
      </w:r>
      <w:r w:rsidRPr="007C6394">
        <w:t xml:space="preserve">ubscribed S-NSSAI(s) with the indication if </w:t>
      </w:r>
      <w:r>
        <w:t xml:space="preserve">the S-NSSAI is </w:t>
      </w:r>
      <w:r w:rsidRPr="007C6394">
        <w:t>marked as default S-NSSAI</w:t>
      </w:r>
      <w:r w:rsidRPr="00764033">
        <w:t xml:space="preserve"> </w:t>
      </w:r>
      <w:r>
        <w:t>and the associated subscribed NSSRG information</w:t>
      </w:r>
      <w:r w:rsidRPr="0088070B">
        <w:t xml:space="preserve"> </w:t>
      </w:r>
      <w:r>
        <w:t xml:space="preserve">and optionally UE support of subscription-based restrictions to simultaneous registration of network slice feature Indication, </w:t>
      </w:r>
      <w:r w:rsidRPr="00CC3D09">
        <w:t>UDM indication to provide all subscribed S-NSSAIs for UEs not indicating support of subscription-based restrictions to simultaneous registration of network slices</w:t>
      </w:r>
      <w:r>
        <w:t xml:space="preserve"> feature,</w:t>
      </w:r>
      <w:r w:rsidRPr="00CC3D09">
        <w:t xml:space="preserve"> </w:t>
      </w:r>
      <w:r>
        <w:t xml:space="preserve">Rejected S-NSSAI(s) for the Registration Area, </w:t>
      </w:r>
      <w:r w:rsidRPr="00862B7C">
        <w:t xml:space="preserve">PLMN ID of the SUPI, </w:t>
      </w:r>
      <w:r>
        <w:t>TAI</w:t>
      </w:r>
      <w:r w:rsidRPr="00862B7C">
        <w:t>,</w:t>
      </w:r>
      <w:r w:rsidRPr="00862B7C">
        <w:rPr>
          <w:lang w:eastAsia="zh-CN"/>
        </w:rPr>
        <w:t xml:space="preserve"> NF type of the NF service consumer</w:t>
      </w:r>
      <w:r w:rsidRPr="00630AB6">
        <w:rPr>
          <w:lang w:eastAsia="zh-CN"/>
        </w:rPr>
        <w:t xml:space="preserve"> and </w:t>
      </w:r>
      <w:r>
        <w:rPr>
          <w:lang w:eastAsia="zh-CN"/>
        </w:rPr>
        <w:t>the NF instance ID of the r</w:t>
      </w:r>
      <w:r w:rsidRPr="00630AB6">
        <w:rPr>
          <w:rFonts w:hint="eastAsia"/>
          <w:lang w:eastAsia="zh-CN"/>
        </w:rPr>
        <w:t xml:space="preserve">equester </w:t>
      </w:r>
      <w:r>
        <w:rPr>
          <w:lang w:eastAsia="zh-CN"/>
        </w:rPr>
        <w:t>NF</w:t>
      </w:r>
      <w:r w:rsidRPr="00630AB6">
        <w:t>.</w:t>
      </w:r>
    </w:p>
    <w:p w14:paraId="33A9452B" w14:textId="77777777" w:rsidR="00315A64" w:rsidRPr="00B75CF8" w:rsidRDefault="00315A64" w:rsidP="00315A64">
      <w:pPr>
        <w:pStyle w:val="NO"/>
        <w:rPr>
          <w:lang w:eastAsia="zh-CN"/>
        </w:rPr>
      </w:pPr>
      <w:r>
        <w:t>NOTE:</w:t>
      </w:r>
      <w:r>
        <w:tab/>
        <w:t xml:space="preserve">When the AMF invokes UE Configuration Update procedure to determine the </w:t>
      </w:r>
      <w:ins w:id="35" w:author="Hannah-ZTE" w:date="2021-12-16T11:34:00Z">
        <w:r>
          <w:t>T</w:t>
        </w:r>
      </w:ins>
      <w:del w:id="36" w:author="Hannah-ZTE" w:date="2021-12-16T11:34:00Z">
        <w:r w:rsidDel="00672FFC">
          <w:delText>t</w:delText>
        </w:r>
      </w:del>
      <w:r>
        <w:t>arget NSSAI to redirect the UE to the dedicated frequency band(s) for an S-NSSAI</w:t>
      </w:r>
      <w:r>
        <w:rPr>
          <w:lang w:eastAsia="zh-CN"/>
        </w:rPr>
        <w:t xml:space="preserve"> (as specified in clause 5.3.4.3.3 of 3GPP TS 23.501 [2]), the AMF provides the </w:t>
      </w:r>
      <w:ins w:id="37" w:author="Hannah-ZTE" w:date="2021-12-16T11:32:00Z">
        <w:r>
          <w:rPr>
            <w:lang w:eastAsia="zh-CN"/>
          </w:rPr>
          <w:t>A</w:t>
        </w:r>
      </w:ins>
      <w:del w:id="38" w:author="Hannah-ZTE" w:date="2021-12-16T11:32:00Z">
        <w:r w:rsidDel="00D963AD">
          <w:rPr>
            <w:lang w:eastAsia="zh-CN"/>
          </w:rPr>
          <w:delText>a</w:delText>
        </w:r>
      </w:del>
      <w:r>
        <w:rPr>
          <w:lang w:eastAsia="zh-CN"/>
        </w:rPr>
        <w:t xml:space="preserve">llowed NSSAI and the rejected S-NSSAI(s) for the current Registration Area to the NSSF; the </w:t>
      </w:r>
      <w:ins w:id="39" w:author="Hannah-ZTE" w:date="2021-12-16T11:32:00Z">
        <w:r>
          <w:rPr>
            <w:lang w:eastAsia="zh-CN"/>
          </w:rPr>
          <w:t>A</w:t>
        </w:r>
      </w:ins>
      <w:del w:id="40" w:author="Hannah-ZTE" w:date="2021-12-16T11:32:00Z">
        <w:r w:rsidDel="00D963AD">
          <w:rPr>
            <w:lang w:eastAsia="zh-CN"/>
          </w:rPr>
          <w:delText>a</w:delText>
        </w:r>
      </w:del>
      <w:r>
        <w:rPr>
          <w:lang w:eastAsia="zh-CN"/>
        </w:rPr>
        <w:t xml:space="preserve">llowed NSSAI and Rejected S-NSSAI(s) for the RA does not include any S-NSSAI that failed for </w:t>
      </w:r>
      <w:r w:rsidRPr="00140E21">
        <w:t>Network Slice-Specific Authentication and Authorization</w:t>
      </w:r>
      <w:r>
        <w:t xml:space="preserve">. The AMF does not include the Requested NSSAI to the NSSF in this procedure, thus the NSSF will not provide </w:t>
      </w:r>
      <w:proofErr w:type="gramStart"/>
      <w:ins w:id="41" w:author="Hannah-ZTE" w:date="2021-12-16T11:32:00Z">
        <w:r>
          <w:t>A</w:t>
        </w:r>
      </w:ins>
      <w:proofErr w:type="gramEnd"/>
      <w:del w:id="42" w:author="Hannah-ZTE" w:date="2021-12-16T11:32:00Z">
        <w:r w:rsidDel="00D963AD">
          <w:delText>a</w:delText>
        </w:r>
      </w:del>
      <w:r>
        <w:t>llowed NSSAI again to the AMF in the response.</w:t>
      </w:r>
    </w:p>
    <w:p w14:paraId="7FCF4BE6" w14:textId="51A1194F" w:rsidR="00315A64" w:rsidRPr="00630AB6" w:rsidRDefault="00315A64" w:rsidP="00315A64">
      <w:pPr>
        <w:pStyle w:val="B1"/>
      </w:pPr>
      <w:r w:rsidRPr="00630AB6">
        <w:t>2</w:t>
      </w:r>
      <w:r>
        <w:t>a</w:t>
      </w:r>
      <w:r w:rsidRPr="00630AB6">
        <w:tab/>
      </w:r>
      <w:proofErr w:type="gramStart"/>
      <w:r w:rsidRPr="00630AB6">
        <w:t>On</w:t>
      </w:r>
      <w:proofErr w:type="gramEnd"/>
      <w:r w:rsidRPr="00630AB6">
        <w:t xml:space="preserve">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</w:t>
      </w:r>
      <w:r>
        <w:t xml:space="preserve"> the</w:t>
      </w:r>
      <w:r w:rsidRPr="00894306">
        <w:rPr>
          <w:lang w:eastAsia="zh-CN"/>
        </w:rPr>
        <w:t xml:space="preserve"> </w:t>
      </w:r>
      <w:r w:rsidRPr="00993864">
        <w:rPr>
          <w:lang w:eastAsia="zh-CN"/>
        </w:rPr>
        <w:t>Allowed NSSAI</w:t>
      </w:r>
      <w:r>
        <w:rPr>
          <w:lang w:eastAsia="zh-CN"/>
        </w:rPr>
        <w:t xml:space="preserve">, Configured NSSAI and optionally </w:t>
      </w:r>
      <w:ins w:id="43" w:author="Hannah-ZTE" w:date="2021-12-16T11:34:00Z">
        <w:r>
          <w:rPr>
            <w:lang w:eastAsia="zh-CN"/>
          </w:rPr>
          <w:t>T</w:t>
        </w:r>
      </w:ins>
      <w:del w:id="44" w:author="Hannah-ZTE" w:date="2021-12-16T11:34:00Z">
        <w:r w:rsidDel="00672FFC">
          <w:rPr>
            <w:lang w:eastAsia="zh-CN"/>
          </w:rPr>
          <w:delText>t</w:delText>
        </w:r>
      </w:del>
      <w:r>
        <w:rPr>
          <w:lang w:eastAsia="zh-CN"/>
        </w:rPr>
        <w:t xml:space="preserve">arget NSSAI. </w:t>
      </w:r>
      <w:r>
        <w:t xml:space="preserve">If </w:t>
      </w:r>
      <w:r>
        <w:rPr>
          <w:lang w:eastAsia="zh-CN"/>
        </w:rPr>
        <w:t>subscribed NSSRG list</w:t>
      </w:r>
      <w:r>
        <w:t xml:space="preserve"> is provided, the NSSF shall provide the compatible</w:t>
      </w:r>
      <w:r w:rsidRPr="006E766B">
        <w:t xml:space="preserve"> </w:t>
      </w:r>
      <w:r>
        <w:t>S-NSSAIs</w:t>
      </w:r>
      <w:r w:rsidRPr="006E766B">
        <w:t xml:space="preserve"> in the Allowed NSSAI</w:t>
      </w:r>
      <w:r>
        <w:t xml:space="preserve"> as defined in the </w:t>
      </w:r>
      <w:r>
        <w:rPr>
          <w:rFonts w:eastAsia="Malgun Gothic"/>
        </w:rPr>
        <w:t>clause 5.15.12 of 3GPP TS 23.501 [2]</w:t>
      </w:r>
      <w:r w:rsidRPr="00FD31BE">
        <w:rPr>
          <w:rFonts w:eastAsia="Malgun Gothic"/>
        </w:rPr>
        <w:t xml:space="preserve"> </w:t>
      </w:r>
      <w:r>
        <w:rPr>
          <w:rFonts w:eastAsia="Malgun Gothic"/>
        </w:rPr>
        <w:t>and compatible</w:t>
      </w:r>
      <w:r w:rsidRPr="00E50594">
        <w:rPr>
          <w:rFonts w:eastAsia="Malgun Gothic"/>
          <w:color w:val="000000" w:themeColor="text1"/>
        </w:rPr>
        <w:t xml:space="preserve"> </w:t>
      </w:r>
      <w:r w:rsidRPr="00E50594">
        <w:rPr>
          <w:color w:val="000000" w:themeColor="text1"/>
        </w:rPr>
        <w:t>S-NSSAIs in the</w:t>
      </w:r>
      <w:r w:rsidRPr="00E50594">
        <w:rPr>
          <w:rFonts w:eastAsia="Malgun Gothic"/>
          <w:color w:val="000000" w:themeColor="text1"/>
        </w:rPr>
        <w:t xml:space="preserve"> </w:t>
      </w:r>
      <w:ins w:id="45" w:author="Hannah-ZTE" w:date="2021-12-16T11:34:00Z">
        <w:r>
          <w:rPr>
            <w:rFonts w:eastAsia="Malgun Gothic"/>
          </w:rPr>
          <w:t>T</w:t>
        </w:r>
      </w:ins>
      <w:del w:id="46" w:author="Hannah-ZTE" w:date="2021-12-16T11:34:00Z">
        <w:r w:rsidDel="00672FFC">
          <w:rPr>
            <w:rFonts w:eastAsia="Malgun Gothic"/>
          </w:rPr>
          <w:delText>t</w:delText>
        </w:r>
      </w:del>
      <w:r>
        <w:rPr>
          <w:rFonts w:eastAsia="Malgun Gothic"/>
        </w:rPr>
        <w:t>arget NSSAI</w:t>
      </w:r>
      <w:ins w:id="47" w:author="Hannah-ZTE" w:date="2022-01-06T14:28:00Z">
        <w:r w:rsidR="001F0ADB">
          <w:rPr>
            <w:rFonts w:eastAsia="Malgun Gothic"/>
          </w:rPr>
          <w:t xml:space="preserve"> </w:t>
        </w:r>
      </w:ins>
      <w:r>
        <w:rPr>
          <w:rFonts w:eastAsia="Malgun Gothic"/>
        </w:rPr>
        <w:t xml:space="preserve">(if provided). If the request indicated that </w:t>
      </w:r>
      <w:r>
        <w:t>UE does not support subscription-based restrictions to simultaneous registration of network slice feature, and UDM has requested to provide all subscribed S-NSSAIs for such UEs, the NSSF shall provide Configured NSSAI ignoring the NSSRG restrictions.</w:t>
      </w:r>
    </w:p>
    <w:p w14:paraId="4E9FA91F" w14:textId="77777777" w:rsidR="00315A64" w:rsidRPr="00630AB6" w:rsidRDefault="00315A64" w:rsidP="00315A64">
      <w:pPr>
        <w:pStyle w:val="B2"/>
      </w:pPr>
      <w:r w:rsidRPr="00630AB6">
        <w:t>2</w:t>
      </w:r>
      <w:r>
        <w:t>b</w:t>
      </w:r>
      <w:r w:rsidRPr="00630AB6">
        <w:tab/>
      </w:r>
      <w:proofErr w:type="gramStart"/>
      <w:r w:rsidRPr="00630AB6">
        <w:t>If</w:t>
      </w:r>
      <w:proofErr w:type="gramEnd"/>
      <w:r w:rsidRPr="00630AB6">
        <w:t xml:space="preserve">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proofErr w:type="spellStart"/>
      <w:r w:rsidRPr="005B26F6">
        <w:t>ProblemDetails</w:t>
      </w:r>
      <w:proofErr w:type="spellEnd"/>
      <w:r w:rsidRPr="00630AB6">
        <w:t>"</w:t>
      </w:r>
      <w:r w:rsidRPr="005B26F6">
        <w:t xml:space="preserve"> IE containing the Application Error </w:t>
      </w:r>
      <w:r w:rsidRPr="00630AB6">
        <w:t>"</w:t>
      </w:r>
      <w:r w:rsidRPr="005B26F6">
        <w:t>SNSSAI_NOT_SUPPORTED</w:t>
      </w:r>
      <w:r w:rsidRPr="00630AB6">
        <w:t>"</w:t>
      </w:r>
      <w:r w:rsidRPr="005B26F6">
        <w:t xml:space="preserve"> (cf. Table 6.</w:t>
      </w:r>
      <w:r>
        <w:t>1</w:t>
      </w:r>
      <w:r w:rsidRPr="005B26F6">
        <w:t>.7.3-1)</w:t>
      </w:r>
      <w:r w:rsidRPr="00630AB6">
        <w:t>.</w:t>
      </w:r>
    </w:p>
    <w:p w14:paraId="5E27D9C2" w14:textId="77777777" w:rsidR="00315A64" w:rsidRPr="00630AB6" w:rsidRDefault="00315A64" w:rsidP="00315A64">
      <w:pPr>
        <w:pStyle w:val="B1"/>
        <w:ind w:firstLine="0"/>
      </w:pPr>
      <w:r w:rsidRPr="00630AB6">
        <w:t>On failure</w:t>
      </w:r>
      <w:r w:rsidRPr="007423EA">
        <w:t xml:space="preserve"> </w:t>
      </w:r>
      <w:r>
        <w:t>or redirection</w:t>
      </w:r>
      <w:r w:rsidRPr="00630AB6">
        <w:t>, the NSSF shall return one of the HTTP status codes together with the response body listed in Table 6.1.3.2.3.1-3.</w:t>
      </w:r>
    </w:p>
    <w:p w14:paraId="7937E526" w14:textId="77777777" w:rsidR="00315A64" w:rsidRDefault="00315A64" w:rsidP="00315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452F2F" w14:textId="77777777" w:rsidR="00315A64" w:rsidRPr="00630AB6" w:rsidRDefault="00315A64" w:rsidP="00315A64">
      <w:pPr>
        <w:pStyle w:val="4"/>
      </w:pPr>
      <w:bookmarkStart w:id="48" w:name="_Toc20142317"/>
      <w:bookmarkStart w:id="49" w:name="_Toc34217263"/>
      <w:bookmarkStart w:id="50" w:name="_Toc34217415"/>
      <w:bookmarkStart w:id="51" w:name="_Toc39051778"/>
      <w:bookmarkStart w:id="52" w:name="_Toc43210350"/>
      <w:bookmarkStart w:id="53" w:name="_Toc49853256"/>
      <w:bookmarkStart w:id="54" w:name="_Toc56530045"/>
      <w:bookmarkStart w:id="55" w:name="_Toc88649368"/>
      <w:r w:rsidRPr="00630AB6">
        <w:t>6.1.6.1</w:t>
      </w:r>
      <w:r w:rsidRPr="00630AB6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52FF8BC" w14:textId="77777777" w:rsidR="00315A64" w:rsidRPr="00630AB6" w:rsidRDefault="00315A64" w:rsidP="00315A64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7C663C41" w14:textId="77777777" w:rsidR="00315A64" w:rsidRPr="00630AB6" w:rsidRDefault="00315A64" w:rsidP="00315A64">
      <w:r w:rsidRPr="00630AB6">
        <w:t xml:space="preserve">Table 6.1.6.1-1 specifies the data types defined for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 protocol.</w:t>
      </w:r>
    </w:p>
    <w:p w14:paraId="79228265" w14:textId="77777777" w:rsidR="00315A64" w:rsidRPr="00E652E2" w:rsidRDefault="00315A64" w:rsidP="00315A64">
      <w:pPr>
        <w:pStyle w:val="TH"/>
      </w:pPr>
      <w:r w:rsidRPr="00E652E2">
        <w:lastRenderedPageBreak/>
        <w:t>Table 6.1.6.1-1: Nnssf_NSSelection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315A64" w:rsidRPr="00E30083" w14:paraId="03AD09B1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15567" w14:textId="77777777" w:rsidR="00315A64" w:rsidRPr="00E30083" w:rsidRDefault="00315A64" w:rsidP="0094771E">
            <w:pPr>
              <w:pStyle w:val="TAH"/>
            </w:pPr>
            <w:r w:rsidRPr="00E30083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661BDF" w14:textId="77777777" w:rsidR="00315A64" w:rsidRPr="00E30083" w:rsidRDefault="00315A64" w:rsidP="0094771E">
            <w:pPr>
              <w:pStyle w:val="TAH"/>
            </w:pPr>
            <w:r w:rsidRPr="00E30083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8107B" w14:textId="77777777" w:rsidR="00315A64" w:rsidRPr="00E30083" w:rsidRDefault="00315A64" w:rsidP="0094771E">
            <w:pPr>
              <w:pStyle w:val="TAH"/>
            </w:pPr>
            <w:r w:rsidRPr="00E30083">
              <w:t>Description</w:t>
            </w:r>
          </w:p>
        </w:tc>
      </w:tr>
      <w:tr w:rsidR="00315A64" w:rsidRPr="00E30083" w14:paraId="08DCAB0A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77F6" w14:textId="77777777" w:rsidR="00315A64" w:rsidRPr="00E30083" w:rsidRDefault="00315A64" w:rsidP="0094771E">
            <w:pPr>
              <w:pStyle w:val="TAL"/>
            </w:pPr>
            <w:r w:rsidRPr="00E30083">
              <w:t>AuthorizedNetworkSliceInfo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D5BC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5E13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315A64" w:rsidRPr="00E30083" w14:paraId="335484E1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5196" w14:textId="77777777" w:rsidR="00315A64" w:rsidRPr="00E30083" w:rsidRDefault="00315A64" w:rsidP="0094771E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SubscribedS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AEBF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CBA0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315A64" w:rsidRPr="00E30083" w14:paraId="33C381FB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77B7" w14:textId="77777777" w:rsidR="00315A64" w:rsidRPr="00E30083" w:rsidRDefault="00315A64" w:rsidP="0094771E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AllowedS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885E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2C4E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E30083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315A64" w:rsidRPr="00E30083" w14:paraId="2EE4B7A5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4542" w14:textId="77777777" w:rsidR="00315A64" w:rsidRPr="00E30083" w:rsidRDefault="00315A64" w:rsidP="0094771E">
            <w:pPr>
              <w:pStyle w:val="TAL"/>
            </w:pPr>
            <w:r w:rsidRPr="00E30083">
              <w:t>AllowedNssai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F554" w14:textId="77777777" w:rsidR="00315A64" w:rsidRPr="00E30083" w:rsidRDefault="00315A64" w:rsidP="0094771E">
            <w:pPr>
              <w:pStyle w:val="TAL"/>
            </w:pPr>
            <w:r w:rsidRPr="00E30083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7734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an array of allowed S-NSSAI that constitute the </w:t>
            </w:r>
            <w:ins w:id="56" w:author="Hannah-ZTE" w:date="2021-12-16T11:32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del w:id="57" w:author="Hannah-ZTE" w:date="2021-12-16T11:32:00Z">
              <w:r w:rsidRPr="00E30083" w:rsidDel="00672FFC">
                <w:rPr>
                  <w:rFonts w:cs="Arial"/>
                  <w:szCs w:val="18"/>
                  <w:lang w:eastAsia="zh-CN"/>
                </w:rPr>
                <w:delText>a</w:delText>
              </w:r>
            </w:del>
            <w:r w:rsidRPr="00E30083">
              <w:rPr>
                <w:rFonts w:cs="Arial"/>
                <w:szCs w:val="18"/>
                <w:lang w:eastAsia="zh-CN"/>
              </w:rPr>
              <w:t>llowed NSSAI information for the authorized network slice information.</w:t>
            </w:r>
          </w:p>
        </w:tc>
      </w:tr>
      <w:tr w:rsidR="00315A64" w:rsidRPr="00E30083" w14:paraId="01F11CF5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FFCC" w14:textId="77777777" w:rsidR="00315A64" w:rsidRPr="00E30083" w:rsidRDefault="00315A64" w:rsidP="0094771E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FA32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15C5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E30083">
              <w:t xml:space="preserve">services to be used to discover NFs/services, subscribe to NF status changes and/or request access tokens within the selected Network Slice instance and optional </w:t>
            </w:r>
            <w:r w:rsidRPr="00E30083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315A64" w:rsidRPr="00E30083" w14:paraId="0F127B7E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62F" w14:textId="77777777" w:rsidR="00315A64" w:rsidRPr="00E30083" w:rsidRDefault="00315A64" w:rsidP="0094771E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MappingOfS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3EE0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F1E3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E30083">
              <w:rPr>
                <w:rFonts w:cs="Arial"/>
                <w:szCs w:val="18"/>
                <w:lang w:eastAsia="zh-CN"/>
              </w:rPr>
              <w:t>network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315A64" w:rsidRPr="00E30083" w14:paraId="50000314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4513" w14:textId="77777777" w:rsidR="00315A64" w:rsidRPr="00E30083" w:rsidRDefault="00315A64" w:rsidP="0094771E">
            <w:pPr>
              <w:pStyle w:val="TAL"/>
            </w:pPr>
            <w:proofErr w:type="spellStart"/>
            <w:r w:rsidRPr="00E30083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B7F" w14:textId="77777777" w:rsidR="00315A64" w:rsidRPr="00E30083" w:rsidRDefault="00315A64" w:rsidP="0094771E">
            <w:pPr>
              <w:pStyle w:val="TAL"/>
            </w:pPr>
            <w:r w:rsidRPr="00E30083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EFEB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315A64" w:rsidRPr="00E30083" w14:paraId="41A9F4CF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0802" w14:textId="77777777" w:rsidR="00315A64" w:rsidRPr="00E30083" w:rsidRDefault="00315A64" w:rsidP="0094771E">
            <w:pPr>
              <w:pStyle w:val="TAL"/>
            </w:pPr>
            <w:proofErr w:type="spellStart"/>
            <w:r w:rsidRPr="00E30083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0439" w14:textId="77777777" w:rsidR="00315A64" w:rsidRPr="00E30083" w:rsidRDefault="00315A64" w:rsidP="0094771E">
            <w:pPr>
              <w:pStyle w:val="TAL"/>
            </w:pPr>
            <w:r w:rsidRPr="00E30083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432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315A64" w:rsidRPr="00E30083" w14:paraId="3CCEAF17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9074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7129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6.1.6.2.1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DC27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315A64" w:rsidRPr="00E30083" w14:paraId="42623CAA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E6FC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SliceInfoForUEConfigurationUpdate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4563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B9C3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315A64" w:rsidRPr="00E30083" w14:paraId="2BCC2A83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22E5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7C91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8431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  <w:r w:rsidRPr="00E30083">
              <w:rPr>
                <w:rFonts w:cs="Arial"/>
                <w:szCs w:val="18"/>
                <w:lang w:eastAsia="zh-CN"/>
              </w:rPr>
              <w:t>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/>
                <w:szCs w:val="18"/>
                <w:lang w:eastAsia="zh-CN"/>
              </w:rPr>
              <w:t xml:space="preserve"> the Identifier of the selected Network Slice instance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15A64" w:rsidRPr="00E30083" w14:paraId="1A7AB493" w14:textId="77777777" w:rsidTr="0094771E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ADD8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1189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74FC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E30083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E30083">
              <w:t xml:space="preserve"> the indication </w:t>
            </w:r>
            <w:r>
              <w:t>on</w:t>
            </w:r>
            <w:r w:rsidRPr="00E30083">
              <w:t xml:space="preserve"> roaming</w:t>
            </w:r>
            <w:r>
              <w:t>.</w:t>
            </w:r>
          </w:p>
        </w:tc>
      </w:tr>
    </w:tbl>
    <w:p w14:paraId="706E3AC0" w14:textId="77777777" w:rsidR="00315A64" w:rsidRPr="00630AB6" w:rsidRDefault="00315A64" w:rsidP="00315A64"/>
    <w:p w14:paraId="4FD0BF4D" w14:textId="77777777" w:rsidR="00315A64" w:rsidRPr="00630AB6" w:rsidRDefault="00315A64" w:rsidP="00315A64">
      <w:r w:rsidRPr="00630AB6">
        <w:t xml:space="preserve">Table 6.1.6.1-2 specifies data types re-used by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interface.</w:t>
      </w:r>
    </w:p>
    <w:p w14:paraId="1647C803" w14:textId="77777777" w:rsidR="00315A64" w:rsidRPr="00E652E2" w:rsidRDefault="00315A64" w:rsidP="00315A64">
      <w:pPr>
        <w:pStyle w:val="TH"/>
      </w:pPr>
      <w:r w:rsidRPr="00E652E2">
        <w:t xml:space="preserve">Table 6.1.6.1-2: </w:t>
      </w:r>
      <w:proofErr w:type="spellStart"/>
      <w:r w:rsidRPr="00E652E2">
        <w:t>N</w:t>
      </w:r>
      <w:r w:rsidRPr="00E652E2">
        <w:rPr>
          <w:rFonts w:hint="eastAsia"/>
          <w:lang w:eastAsia="zh-CN"/>
        </w:rPr>
        <w:t>nssf</w:t>
      </w:r>
      <w:proofErr w:type="spellEnd"/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315A64" w:rsidRPr="00E30083" w14:paraId="5DF8C46A" w14:textId="77777777" w:rsidTr="0094771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0E92A" w14:textId="77777777" w:rsidR="00315A64" w:rsidRPr="00E30083" w:rsidRDefault="00315A64" w:rsidP="0094771E">
            <w:pPr>
              <w:pStyle w:val="TAH"/>
            </w:pPr>
            <w:r w:rsidRPr="00E3008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DD471" w14:textId="77777777" w:rsidR="00315A64" w:rsidRPr="00E30083" w:rsidRDefault="00315A64" w:rsidP="0094771E">
            <w:pPr>
              <w:pStyle w:val="TAH"/>
            </w:pPr>
            <w:r w:rsidRPr="00E30083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BA0E9" w14:textId="77777777" w:rsidR="00315A64" w:rsidRPr="00E30083" w:rsidRDefault="00315A64" w:rsidP="0094771E">
            <w:pPr>
              <w:pStyle w:val="TAH"/>
            </w:pPr>
            <w:r w:rsidRPr="00E30083">
              <w:t>Comments</w:t>
            </w:r>
          </w:p>
        </w:tc>
      </w:tr>
      <w:tr w:rsidR="00315A64" w:rsidRPr="00E30083" w14:paraId="550CAA00" w14:textId="77777777" w:rsidTr="0094771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F212" w14:textId="77777777" w:rsidR="00315A64" w:rsidRPr="00E30083" w:rsidRDefault="00315A64" w:rsidP="0094771E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507" w14:textId="77777777" w:rsidR="00315A64" w:rsidRPr="00E30083" w:rsidRDefault="00315A64" w:rsidP="0094771E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7B3D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6.1.8-1.</w:t>
            </w:r>
          </w:p>
        </w:tc>
      </w:tr>
      <w:tr w:rsidR="00315A64" w:rsidRPr="00E30083" w14:paraId="4026E4F0" w14:textId="77777777" w:rsidTr="0094771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AFD8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Fqdn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D63F" w14:textId="77777777" w:rsidR="00315A64" w:rsidRPr="00E30083" w:rsidRDefault="00315A64" w:rsidP="0094771E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147C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Fully Qualified Domain Name.</w:t>
            </w:r>
          </w:p>
        </w:tc>
      </w:tr>
      <w:tr w:rsidR="00315A64" w:rsidRPr="00E30083" w14:paraId="76C3F9C9" w14:textId="77777777" w:rsidTr="0094771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A9D3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C6F0" w14:textId="77777777" w:rsidR="00315A64" w:rsidRPr="00E30083" w:rsidRDefault="00315A64" w:rsidP="0094771E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C35F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315A64" w:rsidRPr="00E30083" w14:paraId="70E6AC85" w14:textId="77777777" w:rsidTr="0094771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91F9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E456" w14:textId="77777777" w:rsidR="00315A64" w:rsidRPr="00E30083" w:rsidRDefault="00315A64" w:rsidP="0094771E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79C8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NF Service Set Identifier</w:t>
            </w:r>
          </w:p>
        </w:tc>
      </w:tr>
      <w:tr w:rsidR="00315A64" w:rsidRPr="00E30083" w14:paraId="48BF3D53" w14:textId="77777777" w:rsidTr="0094771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535D" w14:textId="77777777" w:rsidR="00315A64" w:rsidRPr="00E30083" w:rsidRDefault="00315A64" w:rsidP="0094771E">
            <w:pPr>
              <w:pStyle w:val="TAL"/>
            </w:pPr>
            <w:proofErr w:type="spellStart"/>
            <w:r w:rsidRPr="00E30083">
              <w:rPr>
                <w:lang w:eastAsia="zh-CN"/>
              </w:rPr>
              <w:t>Ext</w:t>
            </w:r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0A1A" w14:textId="77777777" w:rsidR="00315A64" w:rsidRPr="00E30083" w:rsidRDefault="00315A64" w:rsidP="0094771E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4FD4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</w:p>
        </w:tc>
      </w:tr>
      <w:tr w:rsidR="00315A64" w:rsidRPr="00E30083" w14:paraId="17319C42" w14:textId="77777777" w:rsidTr="0094771E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73AA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2AC9" w14:textId="77777777" w:rsidR="00315A64" w:rsidRPr="00E30083" w:rsidRDefault="00315A64" w:rsidP="0094771E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1564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</w:p>
        </w:tc>
      </w:tr>
      <w:tr w:rsidR="00315A64" w:rsidRPr="00E30083" w14:paraId="5121F5DC" w14:textId="77777777" w:rsidTr="0094771E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5E6D" w14:textId="77777777" w:rsidR="00315A64" w:rsidRPr="00E30083" w:rsidRDefault="00315A64" w:rsidP="0094771E">
            <w:pPr>
              <w:pStyle w:val="TAL"/>
            </w:pPr>
            <w:proofErr w:type="spellStart"/>
            <w:r w:rsidRPr="00E30083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5C42" w14:textId="77777777" w:rsidR="00315A64" w:rsidRPr="00E30083" w:rsidRDefault="00315A64" w:rsidP="0094771E">
            <w:pPr>
              <w:pStyle w:val="TAL"/>
            </w:pPr>
            <w:r w:rsidRPr="00E30083">
              <w:t>3GPP TS 29.510 [</w:t>
            </w:r>
            <w:r w:rsidRPr="00E30083">
              <w:rPr>
                <w:lang w:eastAsia="zh-CN"/>
              </w:rPr>
              <w:t>13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F97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Type of Network Function.</w:t>
            </w:r>
          </w:p>
        </w:tc>
      </w:tr>
      <w:tr w:rsidR="00315A64" w:rsidRPr="00E30083" w14:paraId="1565AE3E" w14:textId="77777777" w:rsidTr="0094771E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E93E" w14:textId="77777777" w:rsidR="00315A64" w:rsidRPr="00E30083" w:rsidRDefault="00315A64" w:rsidP="0094771E">
            <w:pPr>
              <w:pStyle w:val="TAL"/>
            </w:pPr>
            <w:r>
              <w:t>NsSrg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DB6" w14:textId="77777777" w:rsidR="00315A64" w:rsidRPr="00E30083" w:rsidRDefault="00315A64" w:rsidP="0094771E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162E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</w:tbl>
    <w:p w14:paraId="78DA3798" w14:textId="77777777" w:rsidR="00315A64" w:rsidRPr="00630AB6" w:rsidRDefault="00315A64" w:rsidP="00315A64"/>
    <w:p w14:paraId="25650914" w14:textId="77777777" w:rsidR="00315A64" w:rsidRDefault="00315A64" w:rsidP="00315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E5EBE7" w14:textId="77777777" w:rsidR="00315A64" w:rsidRPr="00630AB6" w:rsidRDefault="00315A64" w:rsidP="00315A64">
      <w:pPr>
        <w:pStyle w:val="5"/>
      </w:pPr>
      <w:bookmarkStart w:id="58" w:name="_Toc20142323"/>
      <w:bookmarkStart w:id="59" w:name="_Toc34217269"/>
      <w:bookmarkStart w:id="60" w:name="_Toc34217421"/>
      <w:bookmarkStart w:id="61" w:name="_Toc39051784"/>
      <w:bookmarkStart w:id="62" w:name="_Toc43210356"/>
      <w:bookmarkStart w:id="63" w:name="_Toc49853262"/>
      <w:bookmarkStart w:id="64" w:name="_Toc56530051"/>
      <w:bookmarkStart w:id="65" w:name="_Toc88649374"/>
      <w:r w:rsidRPr="00630AB6">
        <w:lastRenderedPageBreak/>
        <w:t>6.1.6.2.5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AllowedSn</w:t>
      </w:r>
      <w:r w:rsidRPr="00630AB6">
        <w:rPr>
          <w:rFonts w:hint="eastAsia"/>
          <w:lang w:eastAsia="zh-CN"/>
        </w:rPr>
        <w:t>ss</w:t>
      </w:r>
      <w:r w:rsidRPr="00630AB6">
        <w:rPr>
          <w:lang w:eastAsia="zh-CN"/>
        </w:rPr>
        <w:t>ai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1597C5AD" w14:textId="77777777" w:rsidR="00315A64" w:rsidRPr="00E652E2" w:rsidRDefault="00315A64" w:rsidP="00315A64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6.1.6.2.5-1: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rFonts w:hint="eastAsia"/>
          <w:lang w:eastAsia="zh-CN"/>
        </w:rPr>
        <w:t>Allowed</w:t>
      </w:r>
      <w:r w:rsidRPr="00E652E2">
        <w:rPr>
          <w:lang w:eastAsia="zh-CN"/>
        </w:rPr>
        <w:t>Sn</w:t>
      </w:r>
      <w:r w:rsidRPr="00E652E2">
        <w:rPr>
          <w:rFonts w:hint="eastAsia"/>
          <w:lang w:eastAsia="zh-CN"/>
        </w:rPr>
        <w:t>ss</w:t>
      </w:r>
      <w:r w:rsidRPr="00E652E2">
        <w:rPr>
          <w:lang w:eastAsia="zh-CN"/>
        </w:rPr>
        <w:t>ai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15A64" w:rsidRPr="00E30083" w14:paraId="35BFCE2E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73FA2" w14:textId="77777777" w:rsidR="00315A64" w:rsidRPr="00E30083" w:rsidRDefault="00315A64" w:rsidP="0094771E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11620" w14:textId="77777777" w:rsidR="00315A64" w:rsidRPr="00E30083" w:rsidRDefault="00315A64" w:rsidP="0094771E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A8F3D" w14:textId="77777777" w:rsidR="00315A64" w:rsidRPr="00E30083" w:rsidRDefault="00315A64" w:rsidP="0094771E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5C0D2" w14:textId="77777777" w:rsidR="00315A64" w:rsidRPr="00E30083" w:rsidRDefault="00315A64" w:rsidP="0094771E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311D5" w14:textId="77777777" w:rsidR="00315A64" w:rsidRPr="00E30083" w:rsidRDefault="00315A64" w:rsidP="0094771E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315A64" w:rsidRPr="00E30083" w14:paraId="157A2580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7E39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allowedSnssai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1D6F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0529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EDED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CD9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contain </w:t>
            </w:r>
            <w:r w:rsidRPr="00E30083">
              <w:rPr>
                <w:rFonts w:cs="Arial"/>
                <w:szCs w:val="18"/>
                <w:lang w:eastAsia="zh-CN"/>
              </w:rPr>
              <w:t>the allowed S-NSSAI in the serving PLMN.</w:t>
            </w:r>
          </w:p>
        </w:tc>
      </w:tr>
      <w:tr w:rsidR="00315A64" w:rsidRPr="00E30083" w14:paraId="27CA8A57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4BDC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nsiInformationList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FEC7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NsiInformation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F98E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6738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B6C0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present when the NSSF provides the </w:t>
            </w:r>
            <w:ins w:id="66" w:author="Hannah-ZTE" w:date="2021-12-16T11:32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del w:id="67" w:author="Hannah-ZTE" w:date="2021-12-16T11:32:00Z">
              <w:r w:rsidRPr="00E30083" w:rsidDel="00672FFC">
                <w:rPr>
                  <w:rFonts w:cs="Arial"/>
                  <w:szCs w:val="18"/>
                  <w:lang w:eastAsia="zh-CN"/>
                </w:rPr>
                <w:delText>a</w:delText>
              </w:r>
            </w:del>
            <w:r w:rsidRPr="00E30083">
              <w:rPr>
                <w:rFonts w:cs="Arial"/>
                <w:szCs w:val="18"/>
                <w:lang w:eastAsia="zh-CN"/>
              </w:rPr>
              <w:t>llowed NSSAI information to the NF service consumer (</w:t>
            </w:r>
            <w:proofErr w:type="spellStart"/>
            <w:r w:rsidRPr="00E30083">
              <w:rPr>
                <w:rFonts w:cs="Arial"/>
                <w:szCs w:val="18"/>
                <w:lang w:eastAsia="zh-CN"/>
              </w:rPr>
              <w:t>e.g</w:t>
            </w:r>
            <w:proofErr w:type="spellEnd"/>
            <w:r w:rsidRPr="00E30083">
              <w:rPr>
                <w:rFonts w:cs="Arial"/>
                <w:szCs w:val="18"/>
                <w:lang w:eastAsia="zh-CN"/>
              </w:rPr>
              <w:t xml:space="preserve"> AMF). If present, this IE shall include the information related to the network slice instance corresponding to the allowed S-NSSAI.</w:t>
            </w:r>
          </w:p>
        </w:tc>
      </w:tr>
      <w:tr w:rsidR="00315A64" w:rsidRPr="00E30083" w14:paraId="40ABD258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F3FD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mappedHomeSnssai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F639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9CDC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6796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99CA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contain </w:t>
            </w:r>
            <w:r w:rsidRPr="00E30083">
              <w:rPr>
                <w:rFonts w:cs="Arial"/>
                <w:szCs w:val="18"/>
                <w:lang w:eastAsia="zh-CN"/>
              </w:rPr>
              <w:t>the mapped S-NSSAI value of home network corresponding to the allowed S-NSSAI in the serving PLMN.</w:t>
            </w:r>
          </w:p>
        </w:tc>
      </w:tr>
    </w:tbl>
    <w:p w14:paraId="1AB14C64" w14:textId="77777777" w:rsidR="00315A64" w:rsidRDefault="00315A64" w:rsidP="00315A64"/>
    <w:p w14:paraId="5B89D99C" w14:textId="646F9996" w:rsidR="00315A64" w:rsidRPr="00315A64" w:rsidRDefault="00315A64" w:rsidP="00315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21561B" w14:textId="77777777" w:rsidR="00315A64" w:rsidRPr="00630AB6" w:rsidRDefault="00315A64" w:rsidP="00315A64">
      <w:pPr>
        <w:pStyle w:val="5"/>
      </w:pPr>
      <w:bookmarkStart w:id="68" w:name="_Toc20142324"/>
      <w:bookmarkStart w:id="69" w:name="_Toc34217270"/>
      <w:bookmarkStart w:id="70" w:name="_Toc34217422"/>
      <w:bookmarkStart w:id="71" w:name="_Toc39051785"/>
      <w:bookmarkStart w:id="72" w:name="_Toc43210357"/>
      <w:bookmarkStart w:id="73" w:name="_Toc49853263"/>
      <w:bookmarkStart w:id="74" w:name="_Toc56530052"/>
      <w:bookmarkStart w:id="75" w:name="_Toc88649375"/>
      <w:r w:rsidRPr="00630AB6">
        <w:t>6.1.6.2.6</w:t>
      </w:r>
      <w:r w:rsidRPr="00630AB6">
        <w:tab/>
        <w:t xml:space="preserve">Type: </w:t>
      </w:r>
      <w:r w:rsidRPr="00630AB6">
        <w:rPr>
          <w:lang w:eastAsia="zh-CN"/>
        </w:rPr>
        <w:t>Allowed</w:t>
      </w:r>
      <w:r w:rsidRPr="00630AB6">
        <w:rPr>
          <w:rFonts w:hint="eastAsia"/>
          <w:lang w:eastAsia="zh-CN"/>
        </w:rPr>
        <w:t>Nss</w:t>
      </w:r>
      <w:r w:rsidRPr="00630AB6">
        <w:rPr>
          <w:lang w:eastAsia="zh-CN"/>
        </w:rPr>
        <w:t>ai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7F11E1A" w14:textId="77777777" w:rsidR="00315A64" w:rsidRPr="00E652E2" w:rsidRDefault="00315A64" w:rsidP="00315A64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6.1.6.2.6-1: </w:t>
      </w:r>
      <w:r w:rsidRPr="00E652E2">
        <w:rPr>
          <w:noProof/>
        </w:rPr>
        <w:t xml:space="preserve">Definition of type </w:t>
      </w:r>
      <w:r w:rsidRPr="00E652E2">
        <w:rPr>
          <w:rFonts w:hint="eastAsia"/>
          <w:lang w:eastAsia="zh-CN"/>
        </w:rPr>
        <w:t>AllowedNss</w:t>
      </w:r>
      <w:r w:rsidRPr="00E652E2">
        <w:rPr>
          <w:lang w:eastAsia="zh-CN"/>
        </w:rPr>
        <w:t>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15A64" w:rsidRPr="00E30083" w14:paraId="55248BC1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CB28C" w14:textId="77777777" w:rsidR="00315A64" w:rsidRPr="00E30083" w:rsidRDefault="00315A64" w:rsidP="0094771E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A7C4C" w14:textId="77777777" w:rsidR="00315A64" w:rsidRPr="00E30083" w:rsidRDefault="00315A64" w:rsidP="0094771E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F6ED6" w14:textId="77777777" w:rsidR="00315A64" w:rsidRPr="00E30083" w:rsidRDefault="00315A64" w:rsidP="0094771E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BF210" w14:textId="77777777" w:rsidR="00315A64" w:rsidRPr="00E30083" w:rsidRDefault="00315A64" w:rsidP="0094771E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2466D" w14:textId="77777777" w:rsidR="00315A64" w:rsidRPr="00E30083" w:rsidRDefault="00315A64" w:rsidP="0094771E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315A64" w:rsidRPr="00E30083" w14:paraId="1EB4151D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41E1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allowedSnssaiList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B9E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AllowedSnssai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F03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3BED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B1AA" w14:textId="77777777" w:rsidR="00315A64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contain </w:t>
            </w:r>
            <w:r w:rsidRPr="00E30083">
              <w:rPr>
                <w:rFonts w:cs="Arial"/>
                <w:szCs w:val="18"/>
                <w:lang w:eastAsia="zh-CN"/>
              </w:rPr>
              <w:t>the allowed S-NSSAI in the serving PLMN.</w:t>
            </w:r>
          </w:p>
          <w:p w14:paraId="53AC93EF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315A64" w:rsidRPr="00E30083" w14:paraId="401BB928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B27A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F452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CD53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B355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6FA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contain the access type to which this </w:t>
            </w:r>
            <w:ins w:id="76" w:author="Hannah-ZTE" w:date="2021-12-16T11:32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del w:id="77" w:author="Hannah-ZTE" w:date="2021-12-16T11:32:00Z">
              <w:r w:rsidRPr="00E30083" w:rsidDel="00672FFC">
                <w:rPr>
                  <w:rFonts w:cs="Arial" w:hint="eastAsia"/>
                  <w:szCs w:val="18"/>
                  <w:lang w:eastAsia="zh-CN"/>
                </w:rPr>
                <w:delText>a</w:delText>
              </w:r>
            </w:del>
            <w:r w:rsidRPr="00E30083">
              <w:rPr>
                <w:rFonts w:cs="Arial" w:hint="eastAsia"/>
                <w:szCs w:val="18"/>
                <w:lang w:eastAsia="zh-CN"/>
              </w:rPr>
              <w:t>llowed NSSAI belongs.</w:t>
            </w:r>
          </w:p>
        </w:tc>
      </w:tr>
      <w:tr w:rsidR="00315A64" w:rsidRPr="00E30083" w14:paraId="0F62DDF3" w14:textId="77777777" w:rsidTr="0094771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0030" w14:textId="77777777" w:rsidR="00315A64" w:rsidRPr="00E30083" w:rsidRDefault="00315A64" w:rsidP="0094771E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0F5D33">
              <w:t>NOTE:</w:t>
            </w:r>
            <w:r w:rsidRPr="000F5D33">
              <w:tab/>
              <w:t xml:space="preserve">The </w:t>
            </w:r>
            <w:r>
              <w:rPr>
                <w:rFonts w:hint="eastAsia"/>
              </w:rPr>
              <w:t>maximum</w:t>
            </w:r>
            <w:r>
              <w:t xml:space="preserve"> number of allowed S-NSSAIs shall not </w:t>
            </w:r>
            <w:r w:rsidRPr="000F5D33">
              <w:t>exceed</w:t>
            </w:r>
            <w:r>
              <w:t xml:space="preserve"> the </w:t>
            </w:r>
            <w:r>
              <w:rPr>
                <w:rFonts w:hint="eastAsia"/>
              </w:rPr>
              <w:t>maximum</w:t>
            </w:r>
            <w:r>
              <w:t xml:space="preserve"> number defined in 3GPP</w:t>
            </w:r>
            <w:r w:rsidRPr="00890FB6">
              <w:t> TS 24.501 [</w:t>
            </w:r>
            <w:r>
              <w:t>20</w:t>
            </w:r>
            <w:r w:rsidRPr="00890FB6">
              <w:t>]</w:t>
            </w:r>
            <w:r w:rsidRPr="000F5D33">
              <w:t>.</w:t>
            </w:r>
          </w:p>
        </w:tc>
      </w:tr>
    </w:tbl>
    <w:p w14:paraId="5EE962B5" w14:textId="77777777" w:rsidR="00315A64" w:rsidRDefault="00315A64" w:rsidP="00315A64"/>
    <w:p w14:paraId="76B1A055" w14:textId="77777777" w:rsidR="00315A64" w:rsidRPr="00315A64" w:rsidRDefault="00315A64" w:rsidP="00315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D8E40E" w14:textId="77777777" w:rsidR="00315A64" w:rsidRPr="00630AB6" w:rsidRDefault="00315A64" w:rsidP="00315A64"/>
    <w:p w14:paraId="6ABD3C62" w14:textId="77777777" w:rsidR="00315A64" w:rsidRPr="00630AB6" w:rsidRDefault="00315A64" w:rsidP="00315A64">
      <w:pPr>
        <w:pStyle w:val="5"/>
      </w:pPr>
      <w:bookmarkStart w:id="78" w:name="_Toc20142328"/>
      <w:bookmarkStart w:id="79" w:name="_Toc34217274"/>
      <w:bookmarkStart w:id="80" w:name="_Toc34217426"/>
      <w:bookmarkStart w:id="81" w:name="_Toc39051789"/>
      <w:bookmarkStart w:id="82" w:name="_Toc43210361"/>
      <w:bookmarkStart w:id="83" w:name="_Toc49853267"/>
      <w:bookmarkStart w:id="84" w:name="_Toc56530056"/>
      <w:bookmarkStart w:id="85" w:name="_Toc88649379"/>
      <w:r w:rsidRPr="00630AB6">
        <w:lastRenderedPageBreak/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proofErr w:type="spellEnd"/>
    </w:p>
    <w:p w14:paraId="78C27B0D" w14:textId="77777777" w:rsidR="00315A64" w:rsidRPr="00E652E2" w:rsidRDefault="00315A64" w:rsidP="00315A64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15A64" w:rsidRPr="00E30083" w14:paraId="269EFDD2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7A0CD" w14:textId="77777777" w:rsidR="00315A64" w:rsidRPr="00E30083" w:rsidRDefault="00315A64" w:rsidP="0094771E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0B4B5" w14:textId="77777777" w:rsidR="00315A64" w:rsidRPr="00E30083" w:rsidRDefault="00315A64" w:rsidP="0094771E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17499" w14:textId="77777777" w:rsidR="00315A64" w:rsidRPr="00E30083" w:rsidRDefault="00315A64" w:rsidP="0094771E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2DA30" w14:textId="77777777" w:rsidR="00315A64" w:rsidRPr="00E30083" w:rsidRDefault="00315A64" w:rsidP="0094771E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93DA7" w14:textId="77777777" w:rsidR="00315A64" w:rsidRPr="00E30083" w:rsidRDefault="00315A64" w:rsidP="0094771E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315A64" w:rsidRPr="00E30083" w14:paraId="346BF625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2613" w14:textId="77777777" w:rsidR="00315A64" w:rsidRPr="00E30083" w:rsidRDefault="00315A64" w:rsidP="0094771E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7701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1B82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245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8BF4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315A64" w:rsidRPr="00E30083" w14:paraId="09AA9F5D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AF80" w14:textId="77777777" w:rsidR="00315A64" w:rsidRPr="00E30083" w:rsidRDefault="00315A64" w:rsidP="0094771E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94F9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D546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67A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9B10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ins w:id="86" w:author="Hannah-ZTE" w:date="2021-12-16T11:32:00Z">
              <w:r>
                <w:rPr>
                  <w:rFonts w:cs="Arial"/>
                  <w:szCs w:val="18"/>
                </w:rPr>
                <w:t>A</w:t>
              </w:r>
            </w:ins>
            <w:del w:id="87" w:author="Hannah-ZTE" w:date="2021-12-16T11:32:00Z">
              <w:r w:rsidRPr="00E30083" w:rsidDel="00672FFC">
                <w:rPr>
                  <w:rFonts w:cs="Arial" w:hint="eastAsia"/>
                  <w:szCs w:val="18"/>
                </w:rPr>
                <w:delText>a</w:delText>
              </w:r>
            </w:del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315A64" w:rsidRPr="00E30083" w14:paraId="19390900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717F" w14:textId="77777777" w:rsidR="00315A64" w:rsidRPr="00E30083" w:rsidRDefault="00315A64" w:rsidP="0094771E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169E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5A15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9153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1BE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ins w:id="88" w:author="Hannah-ZTE" w:date="2021-12-16T11:33:00Z">
              <w:r>
                <w:rPr>
                  <w:rFonts w:cs="Arial"/>
                  <w:szCs w:val="18"/>
                </w:rPr>
                <w:t>A</w:t>
              </w:r>
            </w:ins>
            <w:del w:id="89" w:author="Hannah-ZTE" w:date="2021-12-16T11:33:00Z">
              <w:r w:rsidRPr="00E30083" w:rsidDel="00672FFC">
                <w:rPr>
                  <w:rFonts w:cs="Arial" w:hint="eastAsia"/>
                  <w:szCs w:val="18"/>
                </w:rPr>
                <w:delText>a</w:delText>
              </w:r>
            </w:del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315A64" w:rsidRPr="00E30083" w14:paraId="23DBF384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0BF5" w14:textId="77777777" w:rsidR="00315A64" w:rsidRPr="00E30083" w:rsidRDefault="00315A64" w:rsidP="0094771E">
            <w:pPr>
              <w:pStyle w:val="TAL"/>
            </w:pPr>
            <w:r w:rsidRPr="00E30083">
              <w:rPr>
                <w:rFonts w:hint="eastAsia"/>
                <w:lang w:eastAsia="zh-CN"/>
              </w:rPr>
              <w:t>sNssaiForMapping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05D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423C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AC6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DC1D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requestMapping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15A64" w:rsidRPr="00E30083" w14:paraId="1157EB58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9E485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0ACCB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19F7F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08402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51564" w14:textId="77777777" w:rsidR="00315A64" w:rsidRPr="00E30083" w:rsidRDefault="00315A64" w:rsidP="0094771E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4A82A745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315A64" w:rsidRPr="00E30083" w14:paraId="66A70A34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4A4F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B382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50FB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CFD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2B68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6D9AF1EC" w14:textId="77777777" w:rsidR="00315A64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6C3FCCF7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315A64" w:rsidRPr="00E30083" w14:paraId="0A536978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4B14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FE1A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25C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E104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15C5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</w:t>
            </w:r>
            <w:r w:rsidRPr="00E30083">
              <w:rPr>
                <w:rFonts w:cs="Arial"/>
                <w:szCs w:val="18"/>
              </w:rPr>
              <w:lastRenderedPageBreak/>
              <w:t>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6226ECB3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30083">
              <w:rPr>
                <w:rFonts w:cs="Arial"/>
                <w:szCs w:val="18"/>
              </w:rPr>
              <w:t>true</w:t>
            </w:r>
            <w:proofErr w:type="gramEnd"/>
            <w:r w:rsidRPr="00E30083">
              <w:rPr>
                <w:rFonts w:cs="Arial"/>
                <w:szCs w:val="18"/>
              </w:rPr>
              <w:t>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315A64" w:rsidRPr="00E30083" w14:paraId="6710366C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DD49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lastRenderedPageBreak/>
              <w:t>requestMapping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184F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398F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F8E5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29C8" w14:textId="77777777" w:rsidR="00315A64" w:rsidRDefault="00315A64" w:rsidP="0094771E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Nnssf_NSSelection_Get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2F28A72A" w14:textId="77777777" w:rsidR="00315A64" w:rsidRDefault="00315A64" w:rsidP="0094771E">
            <w:pPr>
              <w:pStyle w:val="TAL"/>
            </w:pPr>
            <w:r>
              <w:t xml:space="preserve">This IE may also be present when </w:t>
            </w:r>
            <w:r w:rsidRPr="00E30083">
              <w:rPr>
                <w:rFonts w:cs="Arial" w:hint="eastAsia"/>
                <w:szCs w:val="18"/>
              </w:rPr>
              <w:t>Nnssf_NSSelection_Get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45A1B100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r w:rsidRPr="00490AFD">
              <w:rPr>
                <w:rFonts w:hint="eastAsia"/>
                <w:lang w:eastAsia="zh-CN"/>
              </w:rPr>
              <w:t>sNssaiForMapping</w:t>
            </w:r>
            <w:r w:rsidRPr="00E30083">
              <w:t xml:space="preserve"> IE. </w:t>
            </w:r>
          </w:p>
        </w:tc>
      </w:tr>
      <w:tr w:rsidR="00315A64" w:rsidRPr="00E30083" w14:paraId="299F199B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BCE0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CFF0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200D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61ED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7459" w14:textId="77777777" w:rsidR="00315A64" w:rsidRDefault="00315A64" w:rsidP="0094771E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50175D76" w14:textId="77777777" w:rsidR="00315A64" w:rsidRDefault="00315A64" w:rsidP="0094771E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2B695D9F" w14:textId="77777777" w:rsidR="00315A64" w:rsidRDefault="00315A64" w:rsidP="0094771E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043969DE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>
              <w:t xml:space="preserve">- </w:t>
            </w:r>
            <w:proofErr w:type="gramStart"/>
            <w:r>
              <w:t>false</w:t>
            </w:r>
            <w:proofErr w:type="gramEnd"/>
            <w:r>
              <w:t>: the UE does not support NSSRG feature.</w:t>
            </w:r>
          </w:p>
        </w:tc>
      </w:tr>
      <w:tr w:rsidR="00315A64" w:rsidRPr="00E30083" w14:paraId="701E45AC" w14:textId="77777777" w:rsidTr="009477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0C60" w14:textId="77777777" w:rsidR="00315A64" w:rsidRDefault="00315A64" w:rsidP="0094771E">
            <w:pPr>
              <w:pStyle w:val="TAL"/>
              <w:rPr>
                <w:lang w:eastAsia="zh-CN"/>
              </w:rPr>
            </w:pPr>
            <w:proofErr w:type="spellStart"/>
            <w:r w:rsidRPr="00B87B7A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A24" w14:textId="77777777" w:rsidR="00315A64" w:rsidRDefault="00315A64" w:rsidP="009477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13B2" w14:textId="77777777" w:rsidR="00315A64" w:rsidRPr="00E30083" w:rsidRDefault="00315A64" w:rsidP="009477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6B7C" w14:textId="77777777" w:rsidR="00315A64" w:rsidRPr="00E30083" w:rsidRDefault="00315A64" w:rsidP="009477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2306" w14:textId="77777777" w:rsidR="00315A64" w:rsidRDefault="00315A64" w:rsidP="0094771E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0CD7991D" w14:textId="77777777" w:rsidR="00315A64" w:rsidRDefault="00315A64" w:rsidP="0094771E">
            <w:pPr>
              <w:pStyle w:val="TAL"/>
            </w:pPr>
          </w:p>
          <w:p w14:paraId="4619B1A5" w14:textId="77777777" w:rsidR="00315A64" w:rsidRDefault="00315A64" w:rsidP="0094771E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2C0E50D" w14:textId="77777777" w:rsidR="00315A64" w:rsidRDefault="00315A64" w:rsidP="0094771E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1D2002F5" w14:textId="77777777" w:rsidR="00315A64" w:rsidRPr="00E30083" w:rsidRDefault="00315A64" w:rsidP="0094771E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</w:tbl>
    <w:p w14:paraId="5463BB10" w14:textId="77777777" w:rsidR="00315A64" w:rsidRDefault="00315A64" w:rsidP="00315A64"/>
    <w:p w14:paraId="70278632" w14:textId="30570501" w:rsidR="00301821" w:rsidRPr="00301821" w:rsidRDefault="00301821" w:rsidP="00301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FF52B1" w14:textId="77777777" w:rsidR="00301821" w:rsidRPr="00630AB6" w:rsidRDefault="00301821" w:rsidP="00301821">
      <w:pPr>
        <w:pStyle w:val="3"/>
      </w:pPr>
      <w:bookmarkStart w:id="90" w:name="_Toc20142341"/>
      <w:bookmarkStart w:id="91" w:name="_Toc34217287"/>
      <w:bookmarkStart w:id="92" w:name="_Toc34217439"/>
      <w:bookmarkStart w:id="93" w:name="_Toc39051802"/>
      <w:bookmarkStart w:id="94" w:name="_Toc43210374"/>
      <w:bookmarkStart w:id="95" w:name="_Toc49853280"/>
      <w:bookmarkStart w:id="96" w:name="_Toc56530069"/>
      <w:bookmarkStart w:id="97" w:name="_Toc88649392"/>
      <w:r w:rsidRPr="00630AB6">
        <w:t>6.1.</w:t>
      </w:r>
      <w:r w:rsidRPr="00630AB6">
        <w:rPr>
          <w:rFonts w:hint="eastAsia"/>
          <w:lang w:eastAsia="zh-CN"/>
        </w:rPr>
        <w:t>8</w:t>
      </w:r>
      <w:r w:rsidRPr="00630AB6">
        <w:tab/>
        <w:t>Feature negotiation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81445B6" w14:textId="77777777" w:rsidR="00301821" w:rsidRPr="00630AB6" w:rsidRDefault="00301821" w:rsidP="00301821">
      <w:pPr>
        <w:rPr>
          <w:lang w:val="en-US"/>
        </w:rPr>
      </w:pPr>
      <w:r w:rsidRPr="00630AB6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>[4] shall be used to negotiate the optional features applicable between the NSSF and the NF Service Consumer, for the Nnssf_NSSelection service, if any.</w:t>
      </w:r>
    </w:p>
    <w:p w14:paraId="3CC34929" w14:textId="77777777" w:rsidR="00301821" w:rsidRPr="00630AB6" w:rsidRDefault="00301821" w:rsidP="00301821">
      <w:pPr>
        <w:rPr>
          <w:lang w:val="en-US"/>
        </w:rPr>
      </w:pPr>
      <w:r w:rsidRPr="00630AB6">
        <w:rPr>
          <w:lang w:val="en-US"/>
        </w:rPr>
        <w:t xml:space="preserve">The NF Service Consumer shall indicate the optional features it supports for the Nnssf_NSSelection service, if any, by including the </w:t>
      </w:r>
      <w:proofErr w:type="spellStart"/>
      <w:r w:rsidRPr="00630AB6">
        <w:rPr>
          <w:lang w:val="en-US"/>
        </w:rPr>
        <w:t>supportedFeatures</w:t>
      </w:r>
      <w:proofErr w:type="spellEnd"/>
      <w:r w:rsidRPr="00630AB6">
        <w:rPr>
          <w:lang w:val="en-US"/>
        </w:rPr>
        <w:t xml:space="preserve"> attribute in the HTTP </w:t>
      </w:r>
      <w:r>
        <w:rPr>
          <w:lang w:val="en-US"/>
        </w:rPr>
        <w:t>GET</w:t>
      </w:r>
      <w:r w:rsidRPr="00630AB6">
        <w:rPr>
          <w:lang w:val="en-US"/>
        </w:rPr>
        <w:t xml:space="preserve"> request when requesting the NSSF to provide the </w:t>
      </w:r>
      <w:ins w:id="98" w:author="Hannah-ZTE" w:date="2021-12-16T11:33:00Z">
        <w:r>
          <w:rPr>
            <w:lang w:val="en-US"/>
          </w:rPr>
          <w:t>A</w:t>
        </w:r>
      </w:ins>
      <w:del w:id="99" w:author="Hannah-ZTE" w:date="2021-12-16T11:33:00Z">
        <w:r w:rsidRPr="00630AB6" w:rsidDel="00672FFC">
          <w:rPr>
            <w:lang w:val="en-US"/>
          </w:rPr>
          <w:delText>a</w:delText>
        </w:r>
      </w:del>
      <w:r w:rsidRPr="00630AB6">
        <w:rPr>
          <w:lang w:val="en-US"/>
        </w:rPr>
        <w:t>llowed NSSAI information.</w:t>
      </w:r>
    </w:p>
    <w:p w14:paraId="2ADA6F0E" w14:textId="77777777" w:rsidR="00301821" w:rsidRPr="00630AB6" w:rsidRDefault="00301821" w:rsidP="00301821">
      <w:pPr>
        <w:rPr>
          <w:lang w:val="en-US"/>
        </w:rPr>
      </w:pPr>
      <w:r w:rsidRPr="00630AB6">
        <w:rPr>
          <w:lang w:val="en-US"/>
        </w:rPr>
        <w:t xml:space="preserve">The NSSF shall determine the supported features for the requested network slice information resource as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 xml:space="preserve">[4] and shall indicate the supported features by including the </w:t>
      </w:r>
      <w:proofErr w:type="spellStart"/>
      <w:r w:rsidRPr="00630AB6">
        <w:rPr>
          <w:lang w:val="en-US"/>
        </w:rPr>
        <w:t>supportedFeatures</w:t>
      </w:r>
      <w:proofErr w:type="spellEnd"/>
      <w:r w:rsidRPr="00630AB6">
        <w:rPr>
          <w:lang w:val="en-US"/>
        </w:rPr>
        <w:t xml:space="preserve"> attribute in the </w:t>
      </w:r>
      <w:ins w:id="100" w:author="Hannah-ZTE" w:date="2021-12-16T11:33:00Z">
        <w:r>
          <w:rPr>
            <w:lang w:val="en-US"/>
          </w:rPr>
          <w:t>A</w:t>
        </w:r>
      </w:ins>
      <w:del w:id="101" w:author="Hannah-ZTE" w:date="2021-12-16T11:33:00Z">
        <w:r w:rsidRPr="00630AB6" w:rsidDel="00672FFC">
          <w:rPr>
            <w:lang w:val="en-US"/>
          </w:rPr>
          <w:delText>a</w:delText>
        </w:r>
      </w:del>
      <w:r w:rsidRPr="00630AB6">
        <w:rPr>
          <w:lang w:val="en-US"/>
        </w:rPr>
        <w:t>llowed NSSAI information it returns in the HTTP response.</w:t>
      </w:r>
    </w:p>
    <w:p w14:paraId="18E338AA" w14:textId="77777777" w:rsidR="00301821" w:rsidRPr="00630AB6" w:rsidRDefault="00301821" w:rsidP="00301821">
      <w:pPr>
        <w:rPr>
          <w:lang w:val="en-US"/>
        </w:rPr>
      </w:pPr>
      <w:r w:rsidRPr="00630AB6">
        <w:rPr>
          <w:lang w:val="en-US"/>
        </w:rPr>
        <w:t xml:space="preserve">The syntax of the </w:t>
      </w:r>
      <w:proofErr w:type="spellStart"/>
      <w:r w:rsidRPr="00630AB6">
        <w:rPr>
          <w:lang w:val="en-US"/>
        </w:rPr>
        <w:t>supportedFeatures</w:t>
      </w:r>
      <w:proofErr w:type="spellEnd"/>
      <w:r w:rsidRPr="00630AB6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630AB6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29.571</w:t>
      </w:r>
      <w:r>
        <w:rPr>
          <w:lang w:val="en-US"/>
        </w:rPr>
        <w:t> </w:t>
      </w:r>
      <w:r w:rsidRPr="00630AB6">
        <w:rPr>
          <w:lang w:val="en-US"/>
        </w:rPr>
        <w:t>[</w:t>
      </w:r>
      <w:r>
        <w:rPr>
          <w:lang w:val="en-US"/>
        </w:rPr>
        <w:t>7</w:t>
      </w:r>
      <w:r w:rsidRPr="00630AB6">
        <w:rPr>
          <w:lang w:val="en-US"/>
        </w:rPr>
        <w:t>].</w:t>
      </w:r>
    </w:p>
    <w:p w14:paraId="60019DA9" w14:textId="77777777" w:rsidR="00301821" w:rsidRPr="00630AB6" w:rsidRDefault="00301821" w:rsidP="00301821">
      <w:pPr>
        <w:rPr>
          <w:lang w:val="en-US"/>
        </w:rPr>
      </w:pPr>
      <w:r w:rsidRPr="00630AB6">
        <w:rPr>
          <w:lang w:val="en-US"/>
        </w:rPr>
        <w:t>The following features are defined for the Nnssf_NSSelection service.</w:t>
      </w:r>
    </w:p>
    <w:p w14:paraId="390A364F" w14:textId="77777777" w:rsidR="00301821" w:rsidRPr="00E652E2" w:rsidRDefault="00301821" w:rsidP="00301821">
      <w:pPr>
        <w:pStyle w:val="TH"/>
      </w:pPr>
      <w:r w:rsidRPr="00E652E2">
        <w:lastRenderedPageBreak/>
        <w:t>Table 6.1.</w:t>
      </w:r>
      <w:r w:rsidRPr="00E652E2">
        <w:rPr>
          <w:rFonts w:hint="eastAsia"/>
          <w:lang w:eastAsia="zh-CN"/>
        </w:rPr>
        <w:t>8</w:t>
      </w:r>
      <w:r w:rsidRPr="00E652E2">
        <w:t xml:space="preserve">-1: Features of </w:t>
      </w:r>
      <w:proofErr w:type="spellStart"/>
      <w:r w:rsidRPr="00E652E2">
        <w:t>supportedFeatures</w:t>
      </w:r>
      <w:proofErr w:type="spellEnd"/>
      <w:r w:rsidRPr="00E652E2">
        <w:t xml:space="preserve"> attribute used by </w:t>
      </w:r>
      <w:r w:rsidRPr="00E652E2">
        <w:rPr>
          <w:lang w:val="en-US"/>
        </w:rPr>
        <w:t>Nnssf_NSSelection</w:t>
      </w:r>
      <w:r w:rsidRPr="00E652E2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275"/>
        <w:gridCol w:w="567"/>
        <w:gridCol w:w="6385"/>
      </w:tblGrid>
      <w:tr w:rsidR="00301821" w:rsidRPr="00E30083" w14:paraId="0CD27D76" w14:textId="77777777" w:rsidTr="0094771E">
        <w:trPr>
          <w:cantSplit/>
          <w:jc w:val="center"/>
        </w:trPr>
        <w:tc>
          <w:tcPr>
            <w:tcW w:w="988" w:type="dxa"/>
          </w:tcPr>
          <w:p w14:paraId="57D24D57" w14:textId="77777777" w:rsidR="00301821" w:rsidRPr="00E30083" w:rsidRDefault="00301821" w:rsidP="0094771E">
            <w:pPr>
              <w:pStyle w:val="TAH"/>
            </w:pPr>
            <w:r w:rsidRPr="00E30083">
              <w:t>Feature Number</w:t>
            </w:r>
          </w:p>
        </w:tc>
        <w:tc>
          <w:tcPr>
            <w:tcW w:w="1275" w:type="dxa"/>
          </w:tcPr>
          <w:p w14:paraId="39EDD7E0" w14:textId="77777777" w:rsidR="00301821" w:rsidRPr="00E30083" w:rsidRDefault="00301821" w:rsidP="0094771E">
            <w:pPr>
              <w:pStyle w:val="TAH"/>
            </w:pPr>
            <w:r w:rsidRPr="00E30083">
              <w:t>Feature</w:t>
            </w:r>
          </w:p>
        </w:tc>
        <w:tc>
          <w:tcPr>
            <w:tcW w:w="567" w:type="dxa"/>
          </w:tcPr>
          <w:p w14:paraId="747F7AF9" w14:textId="77777777" w:rsidR="00301821" w:rsidRPr="00E30083" w:rsidRDefault="00301821" w:rsidP="0094771E">
            <w:pPr>
              <w:pStyle w:val="TAH"/>
            </w:pPr>
            <w:r w:rsidRPr="00E30083">
              <w:t>M/O</w:t>
            </w:r>
          </w:p>
        </w:tc>
        <w:tc>
          <w:tcPr>
            <w:tcW w:w="6385" w:type="dxa"/>
          </w:tcPr>
          <w:p w14:paraId="599D910D" w14:textId="77777777" w:rsidR="00301821" w:rsidRPr="00E30083" w:rsidRDefault="00301821" w:rsidP="0094771E">
            <w:pPr>
              <w:pStyle w:val="TAH"/>
            </w:pPr>
            <w:r w:rsidRPr="00E30083">
              <w:t>Description</w:t>
            </w:r>
          </w:p>
        </w:tc>
      </w:tr>
      <w:tr w:rsidR="00301821" w:rsidRPr="00E30083" w14:paraId="666AE478" w14:textId="77777777" w:rsidTr="0094771E">
        <w:trPr>
          <w:cantSplit/>
          <w:jc w:val="center"/>
        </w:trPr>
        <w:tc>
          <w:tcPr>
            <w:tcW w:w="988" w:type="dxa"/>
          </w:tcPr>
          <w:p w14:paraId="0223D443" w14:textId="77777777" w:rsidR="00301821" w:rsidRPr="00E30083" w:rsidRDefault="00301821" w:rsidP="0094771E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275" w:type="dxa"/>
          </w:tcPr>
          <w:p w14:paraId="3392D140" w14:textId="77777777" w:rsidR="00301821" w:rsidRPr="00E30083" w:rsidRDefault="00301821" w:rsidP="0094771E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567" w:type="dxa"/>
          </w:tcPr>
          <w:p w14:paraId="227265F6" w14:textId="77777777" w:rsidR="00301821" w:rsidRPr="00E30083" w:rsidRDefault="00301821" w:rsidP="0094771E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385" w:type="dxa"/>
          </w:tcPr>
          <w:p w14:paraId="19BE5374" w14:textId="77777777" w:rsidR="00301821" w:rsidRPr="00793B51" w:rsidRDefault="00301821" w:rsidP="0094771E">
            <w:pPr>
              <w:pStyle w:val="TAL"/>
              <w:rPr>
                <w:lang w:val="en-US"/>
              </w:rPr>
            </w:pPr>
            <w:r w:rsidRPr="00793B51">
              <w:rPr>
                <w:lang w:val="en-US"/>
              </w:rPr>
              <w:t>Extended Support of HTTP 307/308 redirection</w:t>
            </w:r>
          </w:p>
          <w:p w14:paraId="35944EC0" w14:textId="77777777" w:rsidR="00301821" w:rsidRPr="00793B51" w:rsidRDefault="00301821" w:rsidP="0094771E">
            <w:pPr>
              <w:pStyle w:val="TAL"/>
              <w:rPr>
                <w:lang w:val="en-US"/>
              </w:rPr>
            </w:pPr>
          </w:p>
          <w:p w14:paraId="159DEBC7" w14:textId="77777777" w:rsidR="00301821" w:rsidRPr="00E30083" w:rsidRDefault="00301821" w:rsidP="0094771E">
            <w:pPr>
              <w:pStyle w:val="TAL"/>
            </w:pPr>
            <w:r w:rsidRPr="00793B51">
              <w:rPr>
                <w:lang w:val="en-US"/>
              </w:rPr>
              <w:t>An NF Service Consumer (e.g. AMF) that supports this feature shall support handling of HTTP 307/308 redirection for any service operation of the Nnssf_NSSelection service. An NF Service Consumer that does not support this feature does only support HTTP redirection as specified for 3GPP Release 15.</w:t>
            </w:r>
          </w:p>
        </w:tc>
      </w:tr>
      <w:tr w:rsidR="00301821" w:rsidRPr="00E30083" w14:paraId="008F08E1" w14:textId="77777777" w:rsidTr="0094771E">
        <w:trPr>
          <w:cantSplit/>
          <w:jc w:val="center"/>
        </w:trPr>
        <w:tc>
          <w:tcPr>
            <w:tcW w:w="988" w:type="dxa"/>
          </w:tcPr>
          <w:p w14:paraId="2DCBABC2" w14:textId="77777777" w:rsidR="00301821" w:rsidRDefault="00301821" w:rsidP="009477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5" w:type="dxa"/>
          </w:tcPr>
          <w:p w14:paraId="7988F4FC" w14:textId="77777777" w:rsidR="00301821" w:rsidRDefault="00301821" w:rsidP="0094771E">
            <w:pPr>
              <w:pStyle w:val="TAL"/>
            </w:pPr>
            <w:proofErr w:type="spellStart"/>
            <w:r>
              <w:t>TargetNssai</w:t>
            </w:r>
            <w:proofErr w:type="spellEnd"/>
          </w:p>
        </w:tc>
        <w:tc>
          <w:tcPr>
            <w:tcW w:w="567" w:type="dxa"/>
          </w:tcPr>
          <w:p w14:paraId="162B5AA4" w14:textId="77777777" w:rsidR="00301821" w:rsidRDefault="00301821" w:rsidP="0094771E">
            <w:pPr>
              <w:pStyle w:val="TAC"/>
            </w:pPr>
            <w:r>
              <w:t>O</w:t>
            </w:r>
          </w:p>
        </w:tc>
        <w:tc>
          <w:tcPr>
            <w:tcW w:w="6385" w:type="dxa"/>
          </w:tcPr>
          <w:p w14:paraId="1840F90E" w14:textId="77777777" w:rsidR="00301821" w:rsidRDefault="00301821" w:rsidP="0094771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 NSSAI</w:t>
            </w:r>
          </w:p>
          <w:p w14:paraId="0F9F5FC3" w14:textId="77777777" w:rsidR="00301821" w:rsidRDefault="00301821" w:rsidP="0094771E">
            <w:pPr>
              <w:pStyle w:val="TAL"/>
              <w:rPr>
                <w:lang w:val="en-US"/>
              </w:rPr>
            </w:pPr>
          </w:p>
          <w:p w14:paraId="70296EDD" w14:textId="77777777" w:rsidR="00301821" w:rsidRPr="00793B51" w:rsidRDefault="00301821" w:rsidP="0094771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An NF Service Consumer (e.g. AMF) and NSSF that supports this feature shall support handling of Target NSSAI as specified in clause 5.3.4.3.3 and clause </w:t>
            </w:r>
            <w:r w:rsidRPr="009E0DE1">
              <w:t>5.15.5.2.1</w:t>
            </w:r>
            <w:r>
              <w:rPr>
                <w:lang w:val="en-US"/>
              </w:rPr>
              <w:t xml:space="preserve"> of 3GPP TS 23.501 [2].</w:t>
            </w:r>
          </w:p>
        </w:tc>
      </w:tr>
      <w:tr w:rsidR="00301821" w:rsidRPr="00E30083" w14:paraId="68232461" w14:textId="77777777" w:rsidTr="0094771E">
        <w:trPr>
          <w:cantSplit/>
          <w:jc w:val="center"/>
        </w:trPr>
        <w:tc>
          <w:tcPr>
            <w:tcW w:w="9215" w:type="dxa"/>
            <w:gridSpan w:val="4"/>
          </w:tcPr>
          <w:p w14:paraId="0A544522" w14:textId="77777777" w:rsidR="00301821" w:rsidRPr="00E30083" w:rsidRDefault="00301821" w:rsidP="0094771E">
            <w:pPr>
              <w:pStyle w:val="TAL"/>
              <w:rPr>
                <w:bCs/>
              </w:rPr>
            </w:pPr>
            <w:r w:rsidRPr="00E30083">
              <w:t xml:space="preserve">Feature number: The order number of the feature within the </w:t>
            </w:r>
            <w:proofErr w:type="spellStart"/>
            <w:r w:rsidRPr="00E30083">
              <w:t>s</w:t>
            </w:r>
            <w:r w:rsidRPr="00E30083">
              <w:rPr>
                <w:bCs/>
              </w:rPr>
              <w:t>upportedFeatures</w:t>
            </w:r>
            <w:proofErr w:type="spellEnd"/>
            <w:r w:rsidRPr="00E30083">
              <w:rPr>
                <w:bCs/>
              </w:rPr>
              <w:t xml:space="preserve"> attribute (starting with 1).</w:t>
            </w:r>
          </w:p>
          <w:p w14:paraId="5DECCEF7" w14:textId="77777777" w:rsidR="00301821" w:rsidRPr="00E30083" w:rsidRDefault="00301821" w:rsidP="0094771E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Feature: A short name that can be used to refer to the bit and to the feature.</w:t>
            </w:r>
          </w:p>
          <w:p w14:paraId="60CCC61D" w14:textId="77777777" w:rsidR="00301821" w:rsidRPr="00E30083" w:rsidRDefault="00301821" w:rsidP="0094771E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M/O: Defines if the implementation of the feature is mandatory (</w:t>
            </w:r>
            <w:r w:rsidRPr="00E30083">
              <w:t>"</w:t>
            </w:r>
            <w:r w:rsidRPr="00E30083">
              <w:rPr>
                <w:bCs/>
              </w:rPr>
              <w:t>M</w:t>
            </w:r>
            <w:r w:rsidRPr="00E30083">
              <w:t>"</w:t>
            </w:r>
            <w:r w:rsidRPr="00E30083">
              <w:rPr>
                <w:bCs/>
              </w:rPr>
              <w:t>) or optional (</w:t>
            </w:r>
            <w:r w:rsidRPr="00E30083">
              <w:t>"</w:t>
            </w:r>
            <w:r w:rsidRPr="00E30083">
              <w:rPr>
                <w:bCs/>
              </w:rPr>
              <w:t>O</w:t>
            </w:r>
            <w:r w:rsidRPr="00E30083">
              <w:t>"</w:t>
            </w:r>
            <w:r w:rsidRPr="00E30083">
              <w:rPr>
                <w:bCs/>
              </w:rPr>
              <w:t>).</w:t>
            </w:r>
          </w:p>
          <w:p w14:paraId="2AD929BE" w14:textId="77777777" w:rsidR="00301821" w:rsidRPr="00E30083" w:rsidRDefault="00301821" w:rsidP="0094771E">
            <w:pPr>
              <w:pStyle w:val="TAL"/>
            </w:pPr>
            <w:r w:rsidRPr="00E30083">
              <w:t>Description: A clear textual description of the feature.</w:t>
            </w:r>
          </w:p>
        </w:tc>
      </w:tr>
    </w:tbl>
    <w:p w14:paraId="76410623" w14:textId="77777777" w:rsidR="00315A64" w:rsidRPr="00315A64" w:rsidRDefault="00315A64" w:rsidP="00315A64"/>
    <w:p w14:paraId="2CE8AC6B" w14:textId="33FB4028" w:rsidR="008C2157" w:rsidRPr="00A54142" w:rsidRDefault="008C2157" w:rsidP="008C2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95E0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7C349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C2157" w:rsidRPr="00A5414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3B096" w14:textId="77777777" w:rsidR="00441221" w:rsidRDefault="00441221">
      <w:r>
        <w:separator/>
      </w:r>
    </w:p>
  </w:endnote>
  <w:endnote w:type="continuationSeparator" w:id="0">
    <w:p w14:paraId="155D2682" w14:textId="77777777" w:rsidR="00441221" w:rsidRDefault="0044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D5A47" w14:textId="77777777" w:rsidR="00441221" w:rsidRDefault="00441221">
      <w:r>
        <w:separator/>
      </w:r>
    </w:p>
  </w:footnote>
  <w:footnote w:type="continuationSeparator" w:id="0">
    <w:p w14:paraId="3B1AB137" w14:textId="77777777" w:rsidR="00441221" w:rsidRDefault="00441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8085E" w:rsidRDefault="006808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8085E" w:rsidRDefault="0068085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8085E" w:rsidRDefault="006808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8085E" w:rsidRDefault="006808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1D7079B"/>
    <w:multiLevelType w:val="hybridMultilevel"/>
    <w:tmpl w:val="F9EA0A52"/>
    <w:lvl w:ilvl="0" w:tplc="F9BE89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EC30E1"/>
    <w:multiLevelType w:val="hybridMultilevel"/>
    <w:tmpl w:val="BD92FE28"/>
    <w:lvl w:ilvl="0" w:tplc="F00EED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1F5977"/>
    <w:multiLevelType w:val="hybridMultilevel"/>
    <w:tmpl w:val="3E12A428"/>
    <w:lvl w:ilvl="0" w:tplc="44FAA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E01767"/>
    <w:multiLevelType w:val="hybridMultilevel"/>
    <w:tmpl w:val="6414B4C6"/>
    <w:lvl w:ilvl="0" w:tplc="BA0E50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22"/>
  </w:num>
  <w:num w:numId="7">
    <w:abstractNumId w:val="18"/>
  </w:num>
  <w:num w:numId="8">
    <w:abstractNumId w:val="21"/>
  </w:num>
  <w:num w:numId="9">
    <w:abstractNumId w:val="16"/>
  </w:num>
  <w:num w:numId="10">
    <w:abstractNumId w:val="23"/>
  </w:num>
  <w:num w:numId="11">
    <w:abstractNumId w:val="13"/>
  </w:num>
  <w:num w:numId="12">
    <w:abstractNumId w:val="11"/>
  </w:num>
  <w:num w:numId="13">
    <w:abstractNumId w:val="9"/>
  </w:num>
  <w:num w:numId="14">
    <w:abstractNumId w:val="12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</w:num>
  <w:num w:numId="23">
    <w:abstractNumId w:val="17"/>
  </w:num>
  <w:num w:numId="24">
    <w:abstractNumId w:val="19"/>
  </w:num>
  <w:num w:numId="25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32"/>
    <w:rsid w:val="00022E4A"/>
    <w:rsid w:val="00031AF6"/>
    <w:rsid w:val="000628F9"/>
    <w:rsid w:val="00067FCE"/>
    <w:rsid w:val="000752A8"/>
    <w:rsid w:val="000A6394"/>
    <w:rsid w:val="000B1838"/>
    <w:rsid w:val="000B53C8"/>
    <w:rsid w:val="000B7FED"/>
    <w:rsid w:val="000C038A"/>
    <w:rsid w:val="000C226A"/>
    <w:rsid w:val="000C6598"/>
    <w:rsid w:val="000D44B3"/>
    <w:rsid w:val="001126E2"/>
    <w:rsid w:val="001228BA"/>
    <w:rsid w:val="00127BAC"/>
    <w:rsid w:val="001315AE"/>
    <w:rsid w:val="00135D48"/>
    <w:rsid w:val="00145D43"/>
    <w:rsid w:val="00146165"/>
    <w:rsid w:val="00146695"/>
    <w:rsid w:val="001511FE"/>
    <w:rsid w:val="00173769"/>
    <w:rsid w:val="00192C46"/>
    <w:rsid w:val="001A08B3"/>
    <w:rsid w:val="001A7B60"/>
    <w:rsid w:val="001B52F0"/>
    <w:rsid w:val="001B7A65"/>
    <w:rsid w:val="001C2719"/>
    <w:rsid w:val="001C68D9"/>
    <w:rsid w:val="001C7264"/>
    <w:rsid w:val="001C7294"/>
    <w:rsid w:val="001E41F3"/>
    <w:rsid w:val="001E6C83"/>
    <w:rsid w:val="001F0ADB"/>
    <w:rsid w:val="00200FF6"/>
    <w:rsid w:val="002233A8"/>
    <w:rsid w:val="00241EAD"/>
    <w:rsid w:val="0026004D"/>
    <w:rsid w:val="002640DD"/>
    <w:rsid w:val="00265A09"/>
    <w:rsid w:val="00267E20"/>
    <w:rsid w:val="00275D12"/>
    <w:rsid w:val="00277503"/>
    <w:rsid w:val="00284BE1"/>
    <w:rsid w:val="00284FEB"/>
    <w:rsid w:val="002860C4"/>
    <w:rsid w:val="00290A19"/>
    <w:rsid w:val="00294855"/>
    <w:rsid w:val="002B5741"/>
    <w:rsid w:val="002D71C2"/>
    <w:rsid w:val="002E12BB"/>
    <w:rsid w:val="002E472E"/>
    <w:rsid w:val="002E6B3E"/>
    <w:rsid w:val="00301821"/>
    <w:rsid w:val="00305409"/>
    <w:rsid w:val="00315A64"/>
    <w:rsid w:val="003609EF"/>
    <w:rsid w:val="0036231A"/>
    <w:rsid w:val="00374DD4"/>
    <w:rsid w:val="003859DF"/>
    <w:rsid w:val="00393EC3"/>
    <w:rsid w:val="003B69F1"/>
    <w:rsid w:val="003D454E"/>
    <w:rsid w:val="003E1A36"/>
    <w:rsid w:val="003E55FB"/>
    <w:rsid w:val="003E5A86"/>
    <w:rsid w:val="003E63E6"/>
    <w:rsid w:val="003E6701"/>
    <w:rsid w:val="003F06CF"/>
    <w:rsid w:val="003F7894"/>
    <w:rsid w:val="003F7A04"/>
    <w:rsid w:val="00402579"/>
    <w:rsid w:val="00410371"/>
    <w:rsid w:val="004242F1"/>
    <w:rsid w:val="00432E68"/>
    <w:rsid w:val="004360EC"/>
    <w:rsid w:val="00441221"/>
    <w:rsid w:val="004509F7"/>
    <w:rsid w:val="00466157"/>
    <w:rsid w:val="00481D87"/>
    <w:rsid w:val="00493E7D"/>
    <w:rsid w:val="004A5004"/>
    <w:rsid w:val="004B0EBF"/>
    <w:rsid w:val="004B1382"/>
    <w:rsid w:val="004B75B7"/>
    <w:rsid w:val="004D0AF0"/>
    <w:rsid w:val="004D3197"/>
    <w:rsid w:val="004D5CD6"/>
    <w:rsid w:val="004E420C"/>
    <w:rsid w:val="004F2E93"/>
    <w:rsid w:val="0050130E"/>
    <w:rsid w:val="0051580D"/>
    <w:rsid w:val="00527AE5"/>
    <w:rsid w:val="00530826"/>
    <w:rsid w:val="0053375D"/>
    <w:rsid w:val="00547111"/>
    <w:rsid w:val="0057588F"/>
    <w:rsid w:val="00592D74"/>
    <w:rsid w:val="005B3115"/>
    <w:rsid w:val="005D2114"/>
    <w:rsid w:val="005D3D6C"/>
    <w:rsid w:val="005D5913"/>
    <w:rsid w:val="005E2C44"/>
    <w:rsid w:val="00607CC9"/>
    <w:rsid w:val="00621188"/>
    <w:rsid w:val="00622CA9"/>
    <w:rsid w:val="00623379"/>
    <w:rsid w:val="006257ED"/>
    <w:rsid w:val="00626F38"/>
    <w:rsid w:val="006324AB"/>
    <w:rsid w:val="006544FA"/>
    <w:rsid w:val="00665C47"/>
    <w:rsid w:val="00672725"/>
    <w:rsid w:val="0068085E"/>
    <w:rsid w:val="00695808"/>
    <w:rsid w:val="006A3012"/>
    <w:rsid w:val="006A51C5"/>
    <w:rsid w:val="006A743B"/>
    <w:rsid w:val="006B23C2"/>
    <w:rsid w:val="006B46FB"/>
    <w:rsid w:val="006C0B10"/>
    <w:rsid w:val="006C3B08"/>
    <w:rsid w:val="006D4A72"/>
    <w:rsid w:val="006E02D4"/>
    <w:rsid w:val="006E21FB"/>
    <w:rsid w:val="006E5F8B"/>
    <w:rsid w:val="00720DB1"/>
    <w:rsid w:val="007215AB"/>
    <w:rsid w:val="00741661"/>
    <w:rsid w:val="00745100"/>
    <w:rsid w:val="00763129"/>
    <w:rsid w:val="00770B7B"/>
    <w:rsid w:val="00792342"/>
    <w:rsid w:val="00796E2D"/>
    <w:rsid w:val="007977A8"/>
    <w:rsid w:val="007A4A97"/>
    <w:rsid w:val="007A5921"/>
    <w:rsid w:val="007B512A"/>
    <w:rsid w:val="007B6F63"/>
    <w:rsid w:val="007B76EE"/>
    <w:rsid w:val="007C2097"/>
    <w:rsid w:val="007C2577"/>
    <w:rsid w:val="007C349D"/>
    <w:rsid w:val="007D6A07"/>
    <w:rsid w:val="007E422B"/>
    <w:rsid w:val="007F0B68"/>
    <w:rsid w:val="007F7259"/>
    <w:rsid w:val="008040A8"/>
    <w:rsid w:val="00812A51"/>
    <w:rsid w:val="008279FA"/>
    <w:rsid w:val="00830E49"/>
    <w:rsid w:val="008619CA"/>
    <w:rsid w:val="008626E7"/>
    <w:rsid w:val="00870EE7"/>
    <w:rsid w:val="008713F1"/>
    <w:rsid w:val="00874B7E"/>
    <w:rsid w:val="008855BD"/>
    <w:rsid w:val="008863B9"/>
    <w:rsid w:val="008972DD"/>
    <w:rsid w:val="008A45A6"/>
    <w:rsid w:val="008C2157"/>
    <w:rsid w:val="008D6101"/>
    <w:rsid w:val="008F3789"/>
    <w:rsid w:val="008F686C"/>
    <w:rsid w:val="0090644D"/>
    <w:rsid w:val="009148DE"/>
    <w:rsid w:val="00923FFC"/>
    <w:rsid w:val="00926B6B"/>
    <w:rsid w:val="0092796E"/>
    <w:rsid w:val="00931B7A"/>
    <w:rsid w:val="00932180"/>
    <w:rsid w:val="00941E30"/>
    <w:rsid w:val="00963A96"/>
    <w:rsid w:val="009777D9"/>
    <w:rsid w:val="00991B88"/>
    <w:rsid w:val="00995E00"/>
    <w:rsid w:val="009A5753"/>
    <w:rsid w:val="009A579D"/>
    <w:rsid w:val="009B1FE7"/>
    <w:rsid w:val="009C0F79"/>
    <w:rsid w:val="009E1C8C"/>
    <w:rsid w:val="009E3297"/>
    <w:rsid w:val="009F734F"/>
    <w:rsid w:val="00A01C1A"/>
    <w:rsid w:val="00A14055"/>
    <w:rsid w:val="00A246B6"/>
    <w:rsid w:val="00A339FB"/>
    <w:rsid w:val="00A37F25"/>
    <w:rsid w:val="00A408F6"/>
    <w:rsid w:val="00A41311"/>
    <w:rsid w:val="00A4332C"/>
    <w:rsid w:val="00A47E70"/>
    <w:rsid w:val="00A50CF0"/>
    <w:rsid w:val="00A51009"/>
    <w:rsid w:val="00A518A8"/>
    <w:rsid w:val="00A5352D"/>
    <w:rsid w:val="00A5634E"/>
    <w:rsid w:val="00A57C47"/>
    <w:rsid w:val="00A66979"/>
    <w:rsid w:val="00A7671C"/>
    <w:rsid w:val="00AA2CBC"/>
    <w:rsid w:val="00AB74BB"/>
    <w:rsid w:val="00AC5820"/>
    <w:rsid w:val="00AD1CD8"/>
    <w:rsid w:val="00AF53F3"/>
    <w:rsid w:val="00B059AA"/>
    <w:rsid w:val="00B258BB"/>
    <w:rsid w:val="00B30ED0"/>
    <w:rsid w:val="00B41862"/>
    <w:rsid w:val="00B47063"/>
    <w:rsid w:val="00B52AAE"/>
    <w:rsid w:val="00B67B97"/>
    <w:rsid w:val="00B9511E"/>
    <w:rsid w:val="00B968C8"/>
    <w:rsid w:val="00BA3EC5"/>
    <w:rsid w:val="00BA51D9"/>
    <w:rsid w:val="00BB425D"/>
    <w:rsid w:val="00BB4DAF"/>
    <w:rsid w:val="00BB5DFC"/>
    <w:rsid w:val="00BC3516"/>
    <w:rsid w:val="00BC7805"/>
    <w:rsid w:val="00BD279D"/>
    <w:rsid w:val="00BD6BB8"/>
    <w:rsid w:val="00BE4CED"/>
    <w:rsid w:val="00C015EA"/>
    <w:rsid w:val="00C04958"/>
    <w:rsid w:val="00C22633"/>
    <w:rsid w:val="00C25B8B"/>
    <w:rsid w:val="00C41921"/>
    <w:rsid w:val="00C57957"/>
    <w:rsid w:val="00C57974"/>
    <w:rsid w:val="00C66BA2"/>
    <w:rsid w:val="00C83197"/>
    <w:rsid w:val="00C95985"/>
    <w:rsid w:val="00CB5EC6"/>
    <w:rsid w:val="00CC1017"/>
    <w:rsid w:val="00CC5026"/>
    <w:rsid w:val="00CC68D0"/>
    <w:rsid w:val="00CF6F35"/>
    <w:rsid w:val="00CF78E2"/>
    <w:rsid w:val="00D03F9A"/>
    <w:rsid w:val="00D06D51"/>
    <w:rsid w:val="00D14236"/>
    <w:rsid w:val="00D2231F"/>
    <w:rsid w:val="00D243F1"/>
    <w:rsid w:val="00D24991"/>
    <w:rsid w:val="00D25789"/>
    <w:rsid w:val="00D50255"/>
    <w:rsid w:val="00D54024"/>
    <w:rsid w:val="00D56617"/>
    <w:rsid w:val="00D66520"/>
    <w:rsid w:val="00D66A2F"/>
    <w:rsid w:val="00DA6C21"/>
    <w:rsid w:val="00DB576B"/>
    <w:rsid w:val="00DE34CF"/>
    <w:rsid w:val="00DF0A09"/>
    <w:rsid w:val="00E11E60"/>
    <w:rsid w:val="00E13F3D"/>
    <w:rsid w:val="00E15960"/>
    <w:rsid w:val="00E3434B"/>
    <w:rsid w:val="00E34898"/>
    <w:rsid w:val="00E56FD8"/>
    <w:rsid w:val="00E669A7"/>
    <w:rsid w:val="00E676BE"/>
    <w:rsid w:val="00E93B92"/>
    <w:rsid w:val="00E94ADF"/>
    <w:rsid w:val="00E95935"/>
    <w:rsid w:val="00E959BF"/>
    <w:rsid w:val="00EA5B9B"/>
    <w:rsid w:val="00EB09B7"/>
    <w:rsid w:val="00EC1A85"/>
    <w:rsid w:val="00EE0ADC"/>
    <w:rsid w:val="00EE7D7C"/>
    <w:rsid w:val="00EF367D"/>
    <w:rsid w:val="00F11992"/>
    <w:rsid w:val="00F230A9"/>
    <w:rsid w:val="00F241C2"/>
    <w:rsid w:val="00F25D98"/>
    <w:rsid w:val="00F300FB"/>
    <w:rsid w:val="00F36CDD"/>
    <w:rsid w:val="00F42245"/>
    <w:rsid w:val="00F51BEF"/>
    <w:rsid w:val="00F731BC"/>
    <w:rsid w:val="00FA1B9C"/>
    <w:rsid w:val="00FB6386"/>
    <w:rsid w:val="00FC3F37"/>
    <w:rsid w:val="00FE1E6A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ACDF37-2872-4C8C-A6B4-E45A5D39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A50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A500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4A500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775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00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4A5004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A500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A500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F731B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A500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A500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A500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4A500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A500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A500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a"/>
    <w:rsid w:val="004A5004"/>
    <w:rPr>
      <w:i/>
      <w:color w:val="0000FF"/>
    </w:rPr>
  </w:style>
  <w:style w:type="table" w:styleId="af1">
    <w:name w:val="Table Grid"/>
    <w:basedOn w:val="a1"/>
    <w:uiPriority w:val="39"/>
    <w:rsid w:val="004A5004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Char7">
    <w:name w:val="正文文本 Char"/>
    <w:link w:val="af2"/>
    <w:rsid w:val="004A5004"/>
    <w:rPr>
      <w:lang w:eastAsia="en-US"/>
    </w:rPr>
  </w:style>
  <w:style w:type="paragraph" w:styleId="af2">
    <w:name w:val="Body Text"/>
    <w:basedOn w:val="a"/>
    <w:link w:val="Char7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a0"/>
    <w:semiHidden/>
    <w:rsid w:val="004A5004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3"/>
    <w:rsid w:val="004A5004"/>
    <w:rPr>
      <w:lang w:eastAsia="en-US"/>
    </w:rPr>
  </w:style>
  <w:style w:type="paragraph" w:styleId="af3">
    <w:name w:val="Body Text Indent"/>
    <w:basedOn w:val="a"/>
    <w:link w:val="Char8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a0"/>
    <w:semiHidden/>
    <w:rsid w:val="004A5004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4A5004"/>
    <w:pPr>
      <w:ind w:left="1135" w:hanging="284"/>
    </w:pPr>
    <w:rPr>
      <w:rFonts w:eastAsia="宋体"/>
    </w:rPr>
  </w:style>
  <w:style w:type="paragraph" w:styleId="af4">
    <w:name w:val="Plain Text"/>
    <w:basedOn w:val="a"/>
    <w:link w:val="Char9"/>
    <w:rsid w:val="004A5004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4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1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a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paragraph" w:styleId="af5">
    <w:name w:val="List Paragraph"/>
    <w:basedOn w:val="a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a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2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2775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7750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27750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6">
    <w:name w:val="Revision"/>
    <w:hidden/>
    <w:uiPriority w:val="99"/>
    <w:semiHidden/>
    <w:rsid w:val="0027750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750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7750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77503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F731B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731BC"/>
    <w:rPr>
      <w:color w:val="FF0000"/>
      <w:lang w:eastAsia="en-US"/>
    </w:rPr>
  </w:style>
  <w:style w:type="character" w:customStyle="1" w:styleId="6Char">
    <w:name w:val="标题 6 Char"/>
    <w:link w:val="6"/>
    <w:rsid w:val="004D0AF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D0AF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D0AF0"/>
    <w:rPr>
      <w:rFonts w:ascii="Arial" w:hAnsi="Arial"/>
      <w:sz w:val="3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D0AF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4D0AF0"/>
  </w:style>
  <w:style w:type="paragraph" w:styleId="af7">
    <w:name w:val="Title"/>
    <w:basedOn w:val="a"/>
    <w:next w:val="a"/>
    <w:link w:val="Chara"/>
    <w:qFormat/>
    <w:rsid w:val="004D0AF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Chara">
    <w:name w:val="标题 Char"/>
    <w:basedOn w:val="a0"/>
    <w:link w:val="af7"/>
    <w:rsid w:val="004D0A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af8">
    <w:name w:val="Emphasis"/>
    <w:qFormat/>
    <w:rsid w:val="004D0AF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9">
    <w:name w:val="index heading"/>
    <w:basedOn w:val="a"/>
    <w:next w:val="a"/>
    <w:rsid w:val="00F36CDD"/>
    <w:pPr>
      <w:pBdr>
        <w:top w:val="single" w:sz="12" w:space="0" w:color="auto"/>
      </w:pBdr>
      <w:spacing w:before="360" w:after="240"/>
    </w:pPr>
    <w:rPr>
      <w:rFonts w:eastAsia="等线"/>
      <w:b/>
      <w:i/>
      <w:sz w:val="26"/>
    </w:rPr>
  </w:style>
  <w:style w:type="paragraph" w:customStyle="1" w:styleId="INDENT1">
    <w:name w:val="INDENT1"/>
    <w:basedOn w:val="a"/>
    <w:rsid w:val="00F36CDD"/>
    <w:pPr>
      <w:ind w:left="851"/>
    </w:pPr>
    <w:rPr>
      <w:rFonts w:eastAsia="等线"/>
    </w:rPr>
  </w:style>
  <w:style w:type="paragraph" w:customStyle="1" w:styleId="INDENT3">
    <w:name w:val="INDENT3"/>
    <w:basedOn w:val="a"/>
    <w:rsid w:val="00F36CDD"/>
    <w:pPr>
      <w:ind w:left="1701" w:hanging="567"/>
    </w:pPr>
    <w:rPr>
      <w:rFonts w:eastAsia="等线"/>
    </w:rPr>
  </w:style>
  <w:style w:type="paragraph" w:customStyle="1" w:styleId="FigureTitle">
    <w:name w:val="Figure_Title"/>
    <w:basedOn w:val="a"/>
    <w:next w:val="a"/>
    <w:rsid w:val="00F36C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等线"/>
      <w:b/>
      <w:sz w:val="24"/>
    </w:rPr>
  </w:style>
  <w:style w:type="paragraph" w:customStyle="1" w:styleId="RecCCITT">
    <w:name w:val="Rec_CCITT_#"/>
    <w:basedOn w:val="a"/>
    <w:rsid w:val="00F36CDD"/>
    <w:pPr>
      <w:keepNext/>
      <w:keepLines/>
    </w:pPr>
    <w:rPr>
      <w:rFonts w:eastAsia="等线"/>
      <w:b/>
    </w:rPr>
  </w:style>
  <w:style w:type="paragraph" w:customStyle="1" w:styleId="enumlev2">
    <w:name w:val="enumlev2"/>
    <w:basedOn w:val="a"/>
    <w:rsid w:val="00F36C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等线"/>
      <w:lang w:val="en-US"/>
    </w:rPr>
  </w:style>
  <w:style w:type="paragraph" w:customStyle="1" w:styleId="CouvRecTitle">
    <w:name w:val="Couv Rec Title"/>
    <w:basedOn w:val="a"/>
    <w:rsid w:val="00F36CDD"/>
    <w:pPr>
      <w:keepNext/>
      <w:keepLines/>
      <w:spacing w:before="240"/>
      <w:ind w:left="1418"/>
    </w:pPr>
    <w:rPr>
      <w:rFonts w:ascii="Arial" w:eastAsia="等线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F36CDD"/>
    <w:pPr>
      <w:spacing w:before="120" w:after="120"/>
    </w:pPr>
    <w:rPr>
      <w:rFonts w:eastAsia="等线"/>
      <w:b/>
    </w:rPr>
  </w:style>
  <w:style w:type="paragraph" w:customStyle="1" w:styleId="Afb">
    <w:name w:val="正文 A"/>
    <w:rsid w:val="00F36CD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c">
    <w:name w:val="无"/>
    <w:rsid w:val="00F36CDD"/>
  </w:style>
  <w:style w:type="character" w:customStyle="1" w:styleId="alt-edited">
    <w:name w:val="alt-edited"/>
    <w:rsid w:val="00F36CDD"/>
  </w:style>
  <w:style w:type="character" w:styleId="HTML">
    <w:name w:val="HTML Cite"/>
    <w:uiPriority w:val="99"/>
    <w:unhideWhenUsed/>
    <w:rsid w:val="00F36CDD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F36CDD"/>
    <w:rPr>
      <w:color w:val="808080"/>
      <w:shd w:val="clear" w:color="auto" w:fill="E6E6E6"/>
    </w:rPr>
  </w:style>
  <w:style w:type="character" w:customStyle="1" w:styleId="9Char">
    <w:name w:val="标题 9 Char"/>
    <w:link w:val="9"/>
    <w:rsid w:val="00F36CD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36CDD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apple-converted-space">
    <w:name w:val="apple-converted-space"/>
    <w:rsid w:val="00F36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89B96-98C0-4CC8-B8B4-F1F4AA22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844</TotalTime>
  <Pages>9</Pages>
  <Words>3242</Words>
  <Characters>18485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78</cp:revision>
  <cp:lastPrinted>1900-12-31T16:00:00Z</cp:lastPrinted>
  <dcterms:created xsi:type="dcterms:W3CDTF">2021-03-04T10:20:00Z</dcterms:created>
  <dcterms:modified xsi:type="dcterms:W3CDTF">2022-01-06T06:59:00Z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